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</w:t>
      </w:r>
      <w:r w:rsidR="00101C19">
        <w:rPr>
          <w:b/>
          <w:noProof/>
          <w:sz w:val="24"/>
        </w:rPr>
        <w:t xml:space="preserve"> RAN WG4 Meeting #87</w:t>
      </w:r>
      <w:r>
        <w:rPr>
          <w:b/>
          <w:i/>
          <w:noProof/>
          <w:sz w:val="28"/>
        </w:rPr>
        <w:tab/>
      </w:r>
      <w:r w:rsidR="003A3F23">
        <w:rPr>
          <w:b/>
          <w:i/>
          <w:noProof/>
          <w:sz w:val="28"/>
        </w:rPr>
        <w:t>R4-18</w:t>
      </w:r>
      <w:r w:rsidR="006F4A1A">
        <w:rPr>
          <w:b/>
          <w:i/>
          <w:noProof/>
          <w:sz w:val="28"/>
        </w:rPr>
        <w:t>0</w:t>
      </w:r>
      <w:r w:rsidR="00514CCC">
        <w:rPr>
          <w:b/>
          <w:i/>
          <w:noProof/>
          <w:sz w:val="28"/>
        </w:rPr>
        <w:t>6326</w:t>
      </w:r>
    </w:p>
    <w:p w:rsidR="003F7756" w:rsidRPr="002056B8" w:rsidRDefault="00101C19" w:rsidP="00E81ACF">
      <w:pPr>
        <w:pStyle w:val="Header"/>
        <w:rPr>
          <w:noProof w:val="0"/>
          <w:sz w:val="24"/>
          <w:szCs w:val="24"/>
          <w:lang w:eastAsia="zh-CN"/>
        </w:rPr>
      </w:pPr>
      <w:r>
        <w:rPr>
          <w:noProof w:val="0"/>
          <w:sz w:val="24"/>
          <w:szCs w:val="24"/>
          <w:lang w:eastAsia="zh-CN"/>
        </w:rPr>
        <w:t>Busan, South Korea</w:t>
      </w:r>
      <w:r w:rsidR="003F7756">
        <w:rPr>
          <w:noProof w:val="0"/>
          <w:sz w:val="24"/>
          <w:szCs w:val="24"/>
          <w:lang w:eastAsia="zh-CN"/>
        </w:rPr>
        <w:t>,</w:t>
      </w:r>
      <w:r w:rsidR="003F7756" w:rsidRPr="002056B8">
        <w:rPr>
          <w:noProof w:val="0"/>
          <w:sz w:val="24"/>
          <w:szCs w:val="24"/>
          <w:lang w:eastAsia="zh-CN"/>
        </w:rPr>
        <w:t xml:space="preserve"> </w:t>
      </w:r>
      <w:r>
        <w:rPr>
          <w:noProof w:val="0"/>
          <w:sz w:val="24"/>
          <w:szCs w:val="24"/>
          <w:lang w:eastAsia="zh-CN"/>
        </w:rPr>
        <w:t>21</w:t>
      </w:r>
      <w:r w:rsidR="003F7756" w:rsidRPr="002056B8">
        <w:rPr>
          <w:noProof w:val="0"/>
          <w:sz w:val="24"/>
          <w:szCs w:val="24"/>
          <w:lang w:eastAsia="zh-CN"/>
        </w:rPr>
        <w:t xml:space="preserve"> - </w:t>
      </w:r>
      <w:r>
        <w:rPr>
          <w:noProof w:val="0"/>
          <w:sz w:val="24"/>
          <w:szCs w:val="24"/>
          <w:lang w:eastAsia="zh-CN"/>
        </w:rPr>
        <w:t>25</w:t>
      </w:r>
      <w:r w:rsidR="003F7756" w:rsidRPr="002056B8">
        <w:rPr>
          <w:noProof w:val="0"/>
          <w:sz w:val="24"/>
          <w:szCs w:val="24"/>
          <w:lang w:eastAsia="zh-CN"/>
        </w:rPr>
        <w:t xml:space="preserve"> </w:t>
      </w:r>
      <w:r>
        <w:rPr>
          <w:noProof w:val="0"/>
          <w:sz w:val="24"/>
          <w:szCs w:val="24"/>
          <w:lang w:eastAsia="zh-CN"/>
        </w:rPr>
        <w:t>May</w:t>
      </w:r>
      <w:r w:rsidR="003F7756">
        <w:rPr>
          <w:noProof w:val="0"/>
          <w:sz w:val="24"/>
          <w:szCs w:val="24"/>
          <w:lang w:eastAsia="zh-CN"/>
        </w:rPr>
        <w:t xml:space="preserve"> </w:t>
      </w:r>
      <w:r w:rsidR="003F7756" w:rsidRPr="002056B8">
        <w:rPr>
          <w:noProof w:val="0"/>
          <w:sz w:val="24"/>
          <w:szCs w:val="24"/>
          <w:lang w:eastAsia="zh-CN"/>
        </w:rPr>
        <w:t>201</w:t>
      </w:r>
      <w:r w:rsidR="003F7756">
        <w:rPr>
          <w:noProof w:val="0"/>
          <w:sz w:val="24"/>
          <w:szCs w:val="24"/>
          <w:lang w:eastAsia="zh-CN"/>
        </w:rPr>
        <w:t>8</w:t>
      </w:r>
    </w:p>
    <w:p w:rsidR="003F7756" w:rsidRPr="001678ED" w:rsidRDefault="003F7756" w:rsidP="003F7756">
      <w:pPr>
        <w:tabs>
          <w:tab w:val="left" w:pos="1985"/>
        </w:tabs>
        <w:spacing w:after="0"/>
        <w:ind w:left="1975" w:hangingChars="823" w:hanging="1975"/>
        <w:jc w:val="both"/>
        <w:rPr>
          <w:rFonts w:ascii="Arial" w:hAnsi="Arial" w:cs="Arial"/>
          <w:sz w:val="24"/>
          <w:highlight w:val="yellow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blPrEx>
          <w:tblCellMar>
            <w:top w:w="0" w:type="dxa"/>
            <w:bottom w:w="0" w:type="dxa"/>
          </w:tblCellMar>
        </w:tblPrEx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209A0">
              <w:rPr>
                <w:i/>
                <w:noProof/>
                <w:sz w:val="14"/>
              </w:rPr>
              <w:t>2</w:t>
            </w:r>
          </w:p>
        </w:tc>
      </w:tr>
      <w:tr w:rsidR="001E41F3">
        <w:tblPrEx>
          <w:tblCellMar>
            <w:top w:w="0" w:type="dxa"/>
            <w:bottom w:w="0" w:type="dxa"/>
          </w:tblCellMar>
        </w:tblPrEx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88400A">
            <w:pPr>
              <w:pStyle w:val="CRCoverPage"/>
              <w:spacing w:after="0"/>
              <w:jc w:val="center"/>
              <w:rPr>
                <w:noProof/>
              </w:rPr>
            </w:pPr>
            <w:r w:rsidRPr="00D90B90">
              <w:rPr>
                <w:b/>
                <w:noProof/>
                <w:sz w:val="32"/>
                <w:highlight w:val="yellow"/>
              </w:rPr>
              <w:t>DRAFT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blPrEx>
          <w:tblCellMar>
            <w:top w:w="0" w:type="dxa"/>
            <w:bottom w:w="0" w:type="dxa"/>
          </w:tblCellMar>
        </w:tblPrEx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blPrEx>
          <w:tblCellMar>
            <w:top w:w="0" w:type="dxa"/>
            <w:bottom w:w="0" w:type="dxa"/>
          </w:tblCellMar>
        </w:tblPrEx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CB6AC9" w:rsidP="00CB6AC9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38.101-2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CRNum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BF498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  <w:r w:rsidR="00101C19">
              <w:rPr>
                <w:b/>
                <w:noProof/>
                <w:sz w:val="32"/>
              </w:rPr>
              <w:t>5.1</w:t>
            </w:r>
            <w:r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blPrEx>
          <w:tblCellMar>
            <w:top w:w="0" w:type="dxa"/>
            <w:bottom w:w="0" w:type="dxa"/>
          </w:tblCellMar>
        </w:tblPrEx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blPrEx>
          <w:tblCellMar>
            <w:top w:w="0" w:type="dxa"/>
            <w:bottom w:w="0" w:type="dxa"/>
          </w:tblCellMar>
        </w:tblPrEx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</w:t>
              </w:r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blPrEx>
          <w:tblCellMar>
            <w:top w:w="0" w:type="dxa"/>
            <w:bottom w:w="0" w:type="dxa"/>
          </w:tblCellMar>
        </w:tblPrEx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blPrEx>
          <w:tblCellMar>
            <w:top w:w="0" w:type="dxa"/>
            <w:bottom w:w="0" w:type="dxa"/>
          </w:tblCellMar>
        </w:tblPrEx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A000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blPrEx>
          <w:tblCellMar>
            <w:top w:w="0" w:type="dxa"/>
            <w:bottom w:w="0" w:type="dxa"/>
          </w:tblCellMar>
        </w:tblPrEx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blPrEx>
          <w:tblCellMar>
            <w:top w:w="0" w:type="dxa"/>
            <w:bottom w:w="0" w:type="dxa"/>
          </w:tblCellMar>
        </w:tblPrEx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BF4987" w:rsidRDefault="00655863" w:rsidP="00010DFE">
            <w:pPr>
              <w:pStyle w:val="CRCoverPage"/>
              <w:spacing w:after="0"/>
              <w:ind w:left="100"/>
              <w:rPr>
                <w:noProof/>
              </w:rPr>
            </w:pPr>
            <w:r w:rsidRPr="00655863">
              <w:rPr>
                <w:noProof/>
              </w:rPr>
              <w:t>Draft CR to 38.101-2 on Pcmax</w:t>
            </w:r>
          </w:p>
        </w:tc>
      </w:tr>
      <w:tr w:rsidR="001E41F3">
        <w:tblPrEx>
          <w:tblCellMar>
            <w:top w:w="0" w:type="dxa"/>
            <w:bottom w:w="0" w:type="dxa"/>
          </w:tblCellMar>
        </w:tblPrEx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blPrEx>
          <w:tblCellMar>
            <w:top w:w="0" w:type="dxa"/>
            <w:bottom w:w="0" w:type="dxa"/>
          </w:tblCellMar>
        </w:tblPrEx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F49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Intel</w:t>
            </w:r>
            <w:r w:rsidR="00D7334A">
              <w:rPr>
                <w:noProof/>
              </w:rPr>
              <w:t xml:space="preserve"> Corporation</w:t>
            </w:r>
          </w:p>
        </w:tc>
      </w:tr>
      <w:tr w:rsidR="001E41F3">
        <w:tblPrEx>
          <w:tblCellMar>
            <w:top w:w="0" w:type="dxa"/>
            <w:bottom w:w="0" w:type="dxa"/>
          </w:tblCellMar>
        </w:tblPrEx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733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="00BF4987">
              <w:rPr>
                <w:noProof/>
              </w:rPr>
              <w:t>4</w:t>
            </w:r>
          </w:p>
        </w:tc>
      </w:tr>
      <w:tr w:rsidR="001E41F3">
        <w:tblPrEx>
          <w:tblCellMar>
            <w:top w:w="0" w:type="dxa"/>
            <w:bottom w:w="0" w:type="dxa"/>
          </w:tblCellMar>
        </w:tblPrEx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blPrEx>
          <w:tblCellMar>
            <w:top w:w="0" w:type="dxa"/>
            <w:bottom w:w="0" w:type="dxa"/>
          </w:tblCellMar>
        </w:tblPrEx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Default="00D7334A">
            <w:pPr>
              <w:pStyle w:val="CRCoverPage"/>
              <w:spacing w:after="0"/>
              <w:ind w:left="100"/>
              <w:rPr>
                <w:noProof/>
              </w:rPr>
            </w:pPr>
            <w:r w:rsidRPr="00D7334A">
              <w:rPr>
                <w:noProof/>
              </w:rPr>
              <w:t>NR_newRAT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01C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2018-05</w:t>
            </w:r>
            <w:r w:rsidR="00BF4987">
              <w:rPr>
                <w:noProof/>
              </w:rPr>
              <w:t>-2</w:t>
            </w:r>
            <w:r>
              <w:rPr>
                <w:noProof/>
              </w:rPr>
              <w:t>1</w:t>
            </w:r>
          </w:p>
        </w:tc>
      </w:tr>
      <w:tr w:rsidR="001E41F3">
        <w:tblPrEx>
          <w:tblCellMar>
            <w:top w:w="0" w:type="dxa"/>
            <w:bottom w:w="0" w:type="dxa"/>
          </w:tblCellMar>
        </w:tblPrEx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Pr="00CB6AC9" w:rsidRDefault="00A17C83">
            <w:pPr>
              <w:pStyle w:val="CRCoverPage"/>
              <w:spacing w:after="0"/>
              <w:ind w:left="10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BF4987">
              <w:rPr>
                <w:noProof/>
              </w:rPr>
              <w:t>15</w:t>
            </w:r>
          </w:p>
        </w:tc>
      </w:tr>
      <w:tr w:rsidR="001E41F3">
        <w:tblPrEx>
          <w:tblCellMar>
            <w:top w:w="0" w:type="dxa"/>
            <w:bottom w:w="0" w:type="dxa"/>
          </w:tblCellMar>
        </w:tblPrEx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9209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209A0">
              <w:rPr>
                <w:i/>
                <w:noProof/>
                <w:sz w:val="18"/>
              </w:rPr>
              <w:br/>
              <w:t>Rel-15</w:t>
            </w:r>
            <w:r w:rsidR="009209A0">
              <w:rPr>
                <w:i/>
                <w:noProof/>
                <w:sz w:val="18"/>
              </w:rPr>
              <w:tab/>
              <w:t>(Release 15)</w:t>
            </w:r>
            <w:r w:rsidR="009209A0">
              <w:rPr>
                <w:i/>
                <w:noProof/>
                <w:sz w:val="18"/>
              </w:rPr>
              <w:br/>
              <w:t>Rel-16</w:t>
            </w:r>
            <w:r w:rsidR="009209A0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>
        <w:tblPrEx>
          <w:tblCellMar>
            <w:top w:w="0" w:type="dxa"/>
            <w:bottom w:w="0" w:type="dxa"/>
          </w:tblCellMar>
        </w:tblPrEx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17C83" w:rsidRDefault="00101C19" w:rsidP="00A17C83">
            <w:pPr>
              <w:pStyle w:val="CRCoverPage"/>
              <w:spacing w:after="0"/>
              <w:ind w:left="100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Pcmax</w:t>
            </w:r>
            <w:proofErr w:type="spellEnd"/>
            <w:r>
              <w:rPr>
                <w:lang w:eastAsia="zh-CN"/>
              </w:rPr>
              <w:t xml:space="preserve"> (the configured maximum output power) is not defined for FR2 in 38.101-2</w:t>
            </w:r>
          </w:p>
        </w:tc>
      </w:tr>
      <w:tr w:rsidR="001E41F3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55FA6" w:rsidRPr="00D80AEA" w:rsidRDefault="008939A4" w:rsidP="00D55F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Based on agreed LS R4-1711624, EIRP based Pcmax will be defined. This CR </w:t>
            </w:r>
            <w:r w:rsidR="00F837A1">
              <w:rPr>
                <w:noProof/>
              </w:rPr>
              <w:t>Introduces the definition and associated requirements for Pcmax for FR2</w:t>
            </w:r>
            <w:r>
              <w:rPr>
                <w:noProof/>
              </w:rPr>
              <w:t>.</w:t>
            </w:r>
          </w:p>
        </w:tc>
      </w:tr>
      <w:tr w:rsidR="001E41F3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837A1" w:rsidP="00A17C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The definition and associated requirements for </w:t>
            </w:r>
            <w:proofErr w:type="spellStart"/>
            <w:r>
              <w:rPr>
                <w:lang w:eastAsia="zh-CN"/>
              </w:rPr>
              <w:t>Pcmax</w:t>
            </w:r>
            <w:proofErr w:type="spellEnd"/>
            <w:r>
              <w:rPr>
                <w:lang w:eastAsia="zh-CN"/>
              </w:rPr>
              <w:t xml:space="preserve"> for FR2 will not be defined</w:t>
            </w:r>
          </w:p>
        </w:tc>
      </w:tr>
      <w:tr w:rsidR="001E41F3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55FA6" w:rsidP="00F837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</w:t>
            </w:r>
            <w:r w:rsidR="00F837A1">
              <w:rPr>
                <w:noProof/>
              </w:rPr>
              <w:t>2.4</w:t>
            </w:r>
          </w:p>
        </w:tc>
      </w:tr>
      <w:tr w:rsidR="001E41F3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A00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4A00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4A0001" w:rsidRPr="00C03334">
              <w:rPr>
                <w:snapToGrid w:val="0"/>
                <w:color w:val="000000"/>
              </w:rPr>
              <w:t>38.521-</w:t>
            </w:r>
            <w:r w:rsidR="004A0001">
              <w:rPr>
                <w:snapToGrid w:val="0"/>
                <w:color w:val="000000"/>
              </w:rPr>
              <w:t>2</w:t>
            </w:r>
          </w:p>
        </w:tc>
      </w:tr>
      <w:tr w:rsidR="001E41F3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A00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88400A" w:rsidRDefault="0088400A" w:rsidP="0088400A">
      <w:pPr>
        <w:rPr>
          <w:i/>
          <w:noProof/>
          <w:color w:val="FF0000"/>
        </w:rPr>
      </w:pPr>
      <w:r w:rsidRPr="00567132">
        <w:rPr>
          <w:i/>
          <w:noProof/>
          <w:color w:val="FF0000"/>
        </w:rPr>
        <w:lastRenderedPageBreak/>
        <w:t>&lt; start of change &gt;</w:t>
      </w:r>
    </w:p>
    <w:p w:rsidR="00B252FF" w:rsidRPr="00070EE7" w:rsidRDefault="00B252FF" w:rsidP="00B252FF">
      <w:pPr>
        <w:pStyle w:val="Heading3"/>
      </w:pPr>
      <w:bookmarkStart w:id="3" w:name="_Toc500788482"/>
      <w:r>
        <w:t>6.2.4</w:t>
      </w:r>
      <w:r>
        <w:tab/>
        <w:t>Configured transmitted p</w:t>
      </w:r>
      <w:r w:rsidRPr="00070EE7">
        <w:t>ower</w:t>
      </w:r>
      <w:bookmarkEnd w:id="3"/>
    </w:p>
    <w:p w:rsidR="003545FF" w:rsidDel="0048439D" w:rsidRDefault="00B252FF" w:rsidP="00B252FF">
      <w:pPr>
        <w:pStyle w:val="Guidance"/>
        <w:rPr>
          <w:del w:id="4" w:author="Author"/>
        </w:rPr>
      </w:pPr>
      <w:del w:id="5" w:author="Author">
        <w:r w:rsidRPr="00070EE7" w:rsidDel="0048439D">
          <w:delText xml:space="preserve">Detailed </w:delText>
        </w:r>
        <w:r w:rsidDel="0048439D">
          <w:delText>content</w:delText>
        </w:r>
        <w:r w:rsidRPr="00070EE7" w:rsidDel="0048439D">
          <w:delText xml:space="preserve"> of the subclause is TBD.</w:delText>
        </w:r>
      </w:del>
    </w:p>
    <w:p w:rsidR="00D911E7" w:rsidRPr="00EC57B2" w:rsidRDefault="00D911E7" w:rsidP="00D911E7">
      <w:pPr>
        <w:rPr>
          <w:ins w:id="6" w:author="Author"/>
          <w:lang w:bidi="bn-IN"/>
        </w:rPr>
      </w:pPr>
      <w:ins w:id="7" w:author="Author">
        <w:r w:rsidRPr="00EC57B2">
          <w:t>The UE is allowed to set its configured maximum output power</w:t>
        </w:r>
        <w:r w:rsidRPr="00EC57B2">
          <w:rPr>
            <w:lang w:bidi="bn-IN"/>
          </w:rPr>
          <w:t xml:space="preserve"> </w:t>
        </w:r>
        <w:proofErr w:type="spellStart"/>
        <w:r w:rsidRPr="00EC57B2">
          <w:rPr>
            <w:lang w:bidi="bn-IN"/>
          </w:rPr>
          <w:t>P</w:t>
        </w:r>
        <w:r w:rsidRPr="00EC57B2">
          <w:rPr>
            <w:vertAlign w:val="subscript"/>
            <w:lang w:bidi="bn-IN"/>
          </w:rPr>
          <w:t>CMAX</w:t>
        </w:r>
        <w:proofErr w:type="gramStart"/>
        <w:r w:rsidRPr="00EC57B2">
          <w:rPr>
            <w:rFonts w:cs="Vrinda"/>
            <w:vertAlign w:val="subscript"/>
            <w:lang w:bidi="bn-IN"/>
          </w:rPr>
          <w:t>,</w:t>
        </w:r>
        <w:r w:rsidRPr="00EC57B2">
          <w:rPr>
            <w:rFonts w:cs="Vrinda"/>
            <w:i/>
            <w:vertAlign w:val="subscript"/>
            <w:lang w:bidi="bn-IN"/>
          </w:rPr>
          <w:t>c</w:t>
        </w:r>
        <w:proofErr w:type="spellEnd"/>
        <w:proofErr w:type="gramEnd"/>
        <w:r w:rsidRPr="00EC57B2">
          <w:rPr>
            <w:rFonts w:cs="Vrinda"/>
            <w:lang w:bidi="bn-IN"/>
          </w:rPr>
          <w:t xml:space="preserve"> for serving cell </w:t>
        </w:r>
        <w:r w:rsidRPr="00EC57B2">
          <w:rPr>
            <w:rFonts w:cs="Vrinda"/>
            <w:i/>
            <w:lang w:bidi="bn-IN"/>
          </w:rPr>
          <w:t>c</w:t>
        </w:r>
        <w:r w:rsidRPr="00EC57B2">
          <w:t xml:space="preserve">. </w:t>
        </w:r>
        <w:r w:rsidRPr="00EC57B2">
          <w:rPr>
            <w:lang w:bidi="bn-IN"/>
          </w:rPr>
          <w:t xml:space="preserve">The configured maximum output power </w:t>
        </w:r>
        <w:proofErr w:type="spellStart"/>
        <w:r w:rsidRPr="00EC57B2">
          <w:rPr>
            <w:lang w:bidi="bn-IN"/>
          </w:rPr>
          <w:t>P</w:t>
        </w:r>
        <w:r w:rsidRPr="00EC57B2">
          <w:rPr>
            <w:vertAlign w:val="subscript"/>
            <w:lang w:bidi="bn-IN"/>
          </w:rPr>
          <w:t>CMAX</w:t>
        </w:r>
        <w:proofErr w:type="gramStart"/>
        <w:r w:rsidRPr="00EC57B2">
          <w:rPr>
            <w:rFonts w:cs="Vrinda"/>
            <w:vertAlign w:val="subscript"/>
            <w:lang w:bidi="bn-IN"/>
          </w:rPr>
          <w:t>,</w:t>
        </w:r>
        <w:r w:rsidRPr="00EC57B2">
          <w:rPr>
            <w:rFonts w:cs="Vrinda"/>
            <w:i/>
            <w:vertAlign w:val="subscript"/>
            <w:lang w:bidi="bn-IN"/>
          </w:rPr>
          <w:t>c</w:t>
        </w:r>
        <w:proofErr w:type="spellEnd"/>
        <w:proofErr w:type="gramEnd"/>
        <w:r w:rsidRPr="00EC57B2">
          <w:rPr>
            <w:lang w:bidi="bn-IN"/>
          </w:rPr>
          <w:t xml:space="preserve"> is </w:t>
        </w:r>
        <w:r>
          <w:rPr>
            <w:lang w:bidi="bn-IN"/>
          </w:rPr>
          <w:t xml:space="preserve">a radiated quantity defined as a EIRP value and is </w:t>
        </w:r>
        <w:r w:rsidRPr="00EC57B2">
          <w:rPr>
            <w:lang w:bidi="bn-IN"/>
          </w:rPr>
          <w:t>set within the following bounds:</w:t>
        </w:r>
      </w:ins>
    </w:p>
    <w:p w:rsidR="00D911E7" w:rsidRDefault="00D911E7" w:rsidP="00D911E7">
      <w:pPr>
        <w:rPr>
          <w:ins w:id="8" w:author="Author"/>
          <w:lang w:bidi="bn-IN"/>
        </w:rPr>
      </w:pPr>
      <w:proofErr w:type="spellStart"/>
      <w:ins w:id="9" w:author="Author">
        <w:r w:rsidRPr="00EC57B2">
          <w:rPr>
            <w:lang w:bidi="bn-IN"/>
          </w:rPr>
          <w:t>P</w:t>
        </w:r>
        <w:r w:rsidRPr="00EC57B2">
          <w:rPr>
            <w:vertAlign w:val="subscript"/>
            <w:lang w:bidi="bn-IN"/>
          </w:rPr>
          <w:t>CMAX_L</w:t>
        </w:r>
        <w:proofErr w:type="gramStart"/>
        <w:r w:rsidRPr="00EC57B2">
          <w:rPr>
            <w:vertAlign w:val="subscript"/>
            <w:lang w:bidi="bn-IN"/>
          </w:rPr>
          <w:t>,</w:t>
        </w:r>
        <w:r w:rsidRPr="00EC57B2">
          <w:rPr>
            <w:i/>
            <w:vertAlign w:val="subscript"/>
            <w:lang w:bidi="bn-IN"/>
          </w:rPr>
          <w:t>c</w:t>
        </w:r>
        <w:proofErr w:type="spellEnd"/>
        <w:proofErr w:type="gramEnd"/>
        <w:r w:rsidRPr="00EC57B2">
          <w:rPr>
            <w:lang w:bidi="bn-IN"/>
          </w:rPr>
          <w:t xml:space="preserve"> ≤  </w:t>
        </w:r>
        <w:proofErr w:type="spellStart"/>
        <w:r w:rsidRPr="00EC57B2">
          <w:rPr>
            <w:lang w:bidi="bn-IN"/>
          </w:rPr>
          <w:t>P</w:t>
        </w:r>
        <w:r w:rsidRPr="00EC57B2">
          <w:rPr>
            <w:vertAlign w:val="subscript"/>
            <w:lang w:bidi="bn-IN"/>
          </w:rPr>
          <w:t>CMAX,</w:t>
        </w:r>
        <w:r w:rsidRPr="00EC57B2">
          <w:rPr>
            <w:i/>
            <w:vertAlign w:val="subscript"/>
            <w:lang w:bidi="bn-IN"/>
          </w:rPr>
          <w:t>c</w:t>
        </w:r>
        <w:proofErr w:type="spellEnd"/>
        <w:r w:rsidRPr="00EC57B2">
          <w:rPr>
            <w:vertAlign w:val="subscript"/>
            <w:lang w:bidi="bn-IN"/>
          </w:rPr>
          <w:t xml:space="preserve"> </w:t>
        </w:r>
        <w:r w:rsidRPr="00EC57B2">
          <w:rPr>
            <w:lang w:bidi="bn-IN"/>
          </w:rPr>
          <w:t xml:space="preserve"> ≤  </w:t>
        </w:r>
        <w:proofErr w:type="spellStart"/>
        <w:r w:rsidRPr="00EC57B2">
          <w:rPr>
            <w:lang w:bidi="bn-IN"/>
          </w:rPr>
          <w:t>P</w:t>
        </w:r>
        <w:r w:rsidRPr="00EC57B2">
          <w:rPr>
            <w:vertAlign w:val="subscript"/>
            <w:lang w:bidi="bn-IN"/>
          </w:rPr>
          <w:t>CMAX_H,</w:t>
        </w:r>
        <w:r w:rsidRPr="00EC57B2">
          <w:rPr>
            <w:i/>
            <w:vertAlign w:val="subscript"/>
            <w:lang w:bidi="bn-IN"/>
          </w:rPr>
          <w:t>c</w:t>
        </w:r>
        <w:proofErr w:type="spellEnd"/>
        <w:r w:rsidRPr="00EC57B2">
          <w:rPr>
            <w:lang w:bidi="bn-IN"/>
          </w:rPr>
          <w:t xml:space="preserve"> with</w:t>
        </w:r>
      </w:ins>
    </w:p>
    <w:p w:rsidR="00D911E7" w:rsidRDefault="00D911E7" w:rsidP="00D911E7">
      <w:pPr>
        <w:rPr>
          <w:ins w:id="10" w:author="Author"/>
          <w:lang w:bidi="bn-IN"/>
        </w:rPr>
      </w:pPr>
      <w:ins w:id="11" w:author="Author">
        <w:r w:rsidRPr="00B252FF">
          <w:rPr>
            <w:lang w:bidi="bn-IN"/>
          </w:rPr>
          <w:t>MPR</w:t>
        </w:r>
        <w:r>
          <w:rPr>
            <w:i/>
            <w:vertAlign w:val="subscript"/>
            <w:lang w:bidi="bn-IN"/>
          </w:rPr>
          <w:t>MAX</w:t>
        </w:r>
        <w:r w:rsidRPr="00B252FF">
          <w:rPr>
            <w:lang w:bidi="bn-IN"/>
          </w:rPr>
          <w:t xml:space="preserve"> = </w:t>
        </w:r>
        <w:proofErr w:type="gramStart"/>
        <w:r w:rsidRPr="00B252FF">
          <w:rPr>
            <w:lang w:bidi="bn-IN"/>
          </w:rPr>
          <w:t>MAX(</w:t>
        </w:r>
        <w:proofErr w:type="spellStart"/>
        <w:proofErr w:type="gramEnd"/>
        <w:r w:rsidRPr="00B252FF">
          <w:rPr>
            <w:lang w:bidi="bn-IN"/>
          </w:rPr>
          <w:t>MPR</w:t>
        </w:r>
        <w:r w:rsidRPr="00B252FF">
          <w:rPr>
            <w:i/>
            <w:vertAlign w:val="subscript"/>
            <w:lang w:bidi="bn-IN"/>
          </w:rPr>
          <w:t>c</w:t>
        </w:r>
        <w:proofErr w:type="spellEnd"/>
        <w:r w:rsidRPr="00B252FF">
          <w:rPr>
            <w:lang w:bidi="bn-IN"/>
          </w:rPr>
          <w:t xml:space="preserve"> + A-</w:t>
        </w:r>
        <w:proofErr w:type="spellStart"/>
        <w:r w:rsidRPr="00B252FF">
          <w:rPr>
            <w:lang w:bidi="bn-IN"/>
          </w:rPr>
          <w:t>MPR</w:t>
        </w:r>
        <w:r w:rsidRPr="00B252FF">
          <w:rPr>
            <w:i/>
            <w:vertAlign w:val="subscript"/>
            <w:lang w:bidi="bn-IN"/>
          </w:rPr>
          <w:t>c</w:t>
        </w:r>
        <w:proofErr w:type="spellEnd"/>
        <w:r w:rsidRPr="00B252FF">
          <w:rPr>
            <w:lang w:bidi="bn-IN"/>
          </w:rPr>
          <w:t xml:space="preserve"> , P-</w:t>
        </w:r>
        <w:proofErr w:type="spellStart"/>
        <w:r w:rsidRPr="00B252FF">
          <w:rPr>
            <w:lang w:bidi="bn-IN"/>
          </w:rPr>
          <w:t>MPR</w:t>
        </w:r>
        <w:r w:rsidRPr="00B252FF">
          <w:rPr>
            <w:i/>
            <w:vertAlign w:val="subscript"/>
            <w:lang w:bidi="bn-IN"/>
          </w:rPr>
          <w:t>c</w:t>
        </w:r>
        <w:proofErr w:type="spellEnd"/>
        <w:r w:rsidRPr="00B252FF">
          <w:rPr>
            <w:lang w:bidi="bn-IN"/>
          </w:rPr>
          <w:t>)</w:t>
        </w:r>
      </w:ins>
    </w:p>
    <w:p w:rsidR="00D911E7" w:rsidRPr="00EC57B2" w:rsidRDefault="00D911E7" w:rsidP="00D911E7">
      <w:pPr>
        <w:rPr>
          <w:ins w:id="12" w:author="Author"/>
          <w:lang w:bidi="bn-IN"/>
        </w:rPr>
      </w:pPr>
      <w:ins w:id="13" w:author="Author">
        <w:r w:rsidRPr="00B252FF">
          <w:rPr>
            <w:lang w:bidi="bn-IN"/>
          </w:rPr>
          <w:t>MPR</w:t>
        </w:r>
        <w:r>
          <w:rPr>
            <w:i/>
            <w:vertAlign w:val="subscript"/>
            <w:lang w:bidi="bn-IN"/>
          </w:rPr>
          <w:t>MIN</w:t>
        </w:r>
        <w:r w:rsidRPr="00B252FF">
          <w:rPr>
            <w:lang w:bidi="bn-IN"/>
          </w:rPr>
          <w:t xml:space="preserve"> = </w:t>
        </w:r>
        <w:proofErr w:type="gramStart"/>
        <w:r w:rsidRPr="00B252FF">
          <w:rPr>
            <w:lang w:bidi="bn-IN"/>
          </w:rPr>
          <w:t>M</w:t>
        </w:r>
        <w:r>
          <w:rPr>
            <w:lang w:bidi="bn-IN"/>
          </w:rPr>
          <w:t>IN</w:t>
        </w:r>
        <w:r w:rsidRPr="00B252FF">
          <w:rPr>
            <w:lang w:bidi="bn-IN"/>
          </w:rPr>
          <w:t>(</w:t>
        </w:r>
        <w:proofErr w:type="spellStart"/>
        <w:proofErr w:type="gramEnd"/>
        <w:r w:rsidRPr="00B252FF">
          <w:rPr>
            <w:lang w:bidi="bn-IN"/>
          </w:rPr>
          <w:t>MPR</w:t>
        </w:r>
        <w:r w:rsidRPr="00B252FF">
          <w:rPr>
            <w:i/>
            <w:vertAlign w:val="subscript"/>
            <w:lang w:bidi="bn-IN"/>
          </w:rPr>
          <w:t>c</w:t>
        </w:r>
        <w:proofErr w:type="spellEnd"/>
        <w:r w:rsidRPr="00B252FF">
          <w:rPr>
            <w:lang w:bidi="bn-IN"/>
          </w:rPr>
          <w:t xml:space="preserve"> + A-</w:t>
        </w:r>
        <w:proofErr w:type="spellStart"/>
        <w:r w:rsidRPr="00B252FF">
          <w:rPr>
            <w:lang w:bidi="bn-IN"/>
          </w:rPr>
          <w:t>MPR</w:t>
        </w:r>
        <w:r w:rsidRPr="00B252FF">
          <w:rPr>
            <w:i/>
            <w:vertAlign w:val="subscript"/>
            <w:lang w:bidi="bn-IN"/>
          </w:rPr>
          <w:t>c</w:t>
        </w:r>
        <w:proofErr w:type="spellEnd"/>
        <w:r w:rsidRPr="00B252FF">
          <w:rPr>
            <w:lang w:bidi="bn-IN"/>
          </w:rPr>
          <w:t xml:space="preserve"> , P-</w:t>
        </w:r>
        <w:proofErr w:type="spellStart"/>
        <w:r w:rsidRPr="00B252FF">
          <w:rPr>
            <w:lang w:bidi="bn-IN"/>
          </w:rPr>
          <w:t>MPR</w:t>
        </w:r>
        <w:r w:rsidRPr="00B252FF">
          <w:rPr>
            <w:i/>
            <w:vertAlign w:val="subscript"/>
            <w:lang w:bidi="bn-IN"/>
          </w:rPr>
          <w:t>c</w:t>
        </w:r>
        <w:proofErr w:type="spellEnd"/>
        <w:r w:rsidRPr="00B252FF">
          <w:rPr>
            <w:lang w:bidi="bn-IN"/>
          </w:rPr>
          <w:t>)</w:t>
        </w:r>
      </w:ins>
    </w:p>
    <w:p w:rsidR="00D911E7" w:rsidRPr="00EC57B2" w:rsidRDefault="00D911E7" w:rsidP="00D911E7">
      <w:pPr>
        <w:pStyle w:val="EQ"/>
        <w:rPr>
          <w:ins w:id="14" w:author="Author"/>
          <w:noProof w:val="0"/>
          <w:lang w:bidi="bn-IN"/>
        </w:rPr>
      </w:pPr>
      <w:proofErr w:type="spellStart"/>
      <w:ins w:id="15" w:author="Author">
        <w:r w:rsidRPr="00EC57B2">
          <w:rPr>
            <w:noProof w:val="0"/>
            <w:lang w:bidi="bn-IN"/>
          </w:rPr>
          <w:t>P</w:t>
        </w:r>
        <w:r w:rsidRPr="00EC57B2">
          <w:rPr>
            <w:noProof w:val="0"/>
            <w:vertAlign w:val="subscript"/>
            <w:lang w:bidi="bn-IN"/>
          </w:rPr>
          <w:t>CMAX_L</w:t>
        </w:r>
        <w:proofErr w:type="gramStart"/>
        <w:r w:rsidRPr="00EC57B2">
          <w:rPr>
            <w:rFonts w:cs="Vrinda"/>
            <w:noProof w:val="0"/>
            <w:vertAlign w:val="subscript"/>
            <w:lang w:bidi="bn-IN"/>
          </w:rPr>
          <w:t>,</w:t>
        </w:r>
        <w:r w:rsidRPr="00EC57B2">
          <w:rPr>
            <w:rFonts w:cs="Vrinda"/>
            <w:i/>
            <w:noProof w:val="0"/>
            <w:vertAlign w:val="subscript"/>
            <w:lang w:bidi="bn-IN"/>
          </w:rPr>
          <w:t>c</w:t>
        </w:r>
        <w:proofErr w:type="spellEnd"/>
        <w:proofErr w:type="gramEnd"/>
        <w:r w:rsidRPr="00EC57B2">
          <w:rPr>
            <w:noProof w:val="0"/>
            <w:lang w:bidi="bn-IN"/>
          </w:rPr>
          <w:t xml:space="preserve"> = MIN {</w:t>
        </w:r>
        <w:proofErr w:type="spellStart"/>
        <w:r w:rsidRPr="00EC57B2">
          <w:rPr>
            <w:noProof w:val="0"/>
            <w:lang w:bidi="bn-IN"/>
          </w:rPr>
          <w:t>P</w:t>
        </w:r>
        <w:r w:rsidRPr="00EC57B2">
          <w:rPr>
            <w:noProof w:val="0"/>
            <w:vertAlign w:val="subscript"/>
            <w:lang w:bidi="bn-IN"/>
          </w:rPr>
          <w:t>EMAX</w:t>
        </w:r>
        <w:r w:rsidRPr="00EC57B2">
          <w:rPr>
            <w:rFonts w:cs="Vrinda"/>
            <w:noProof w:val="0"/>
            <w:vertAlign w:val="subscript"/>
            <w:lang w:bidi="bn-IN"/>
          </w:rPr>
          <w:t>,</w:t>
        </w:r>
        <w:r w:rsidRPr="00EC57B2">
          <w:rPr>
            <w:rFonts w:cs="Vrinda"/>
            <w:i/>
            <w:noProof w:val="0"/>
            <w:vertAlign w:val="subscript"/>
            <w:lang w:bidi="bn-IN"/>
          </w:rPr>
          <w:t>c</w:t>
        </w:r>
        <w:proofErr w:type="spellEnd"/>
        <w:r w:rsidRPr="00EC57B2">
          <w:rPr>
            <w:noProof w:val="0"/>
            <w:lang w:bidi="bn-IN"/>
          </w:rPr>
          <w:t xml:space="preserve">,  </w:t>
        </w:r>
        <w:proofErr w:type="spellStart"/>
        <w:r w:rsidRPr="00EC57B2">
          <w:rPr>
            <w:noProof w:val="0"/>
            <w:lang w:bidi="bn-IN"/>
          </w:rPr>
          <w:t>P</w:t>
        </w:r>
        <w:r w:rsidRPr="00EC57B2">
          <w:rPr>
            <w:noProof w:val="0"/>
            <w:vertAlign w:val="subscript"/>
            <w:lang w:bidi="bn-IN"/>
          </w:rPr>
          <w:t>PowerClass</w:t>
        </w:r>
        <w:proofErr w:type="spellEnd"/>
        <w:r w:rsidRPr="00EC57B2">
          <w:rPr>
            <w:noProof w:val="0"/>
            <w:lang w:bidi="bn-IN"/>
          </w:rPr>
          <w:t xml:space="preserve"> – </w:t>
        </w:r>
        <w:r w:rsidRPr="00B252FF">
          <w:rPr>
            <w:lang w:bidi="bn-IN"/>
          </w:rPr>
          <w:t>MPR</w:t>
        </w:r>
        <w:r>
          <w:rPr>
            <w:i/>
            <w:vertAlign w:val="subscript"/>
            <w:lang w:bidi="bn-IN"/>
          </w:rPr>
          <w:t>MAX</w:t>
        </w:r>
        <w:r w:rsidRPr="00EC57B2">
          <w:rPr>
            <w:noProof w:val="0"/>
            <w:lang w:bidi="bn-IN"/>
          </w:rPr>
          <w:t>}</w:t>
        </w:r>
      </w:ins>
    </w:p>
    <w:p w:rsidR="00D911E7" w:rsidRPr="00EC57B2" w:rsidRDefault="00D911E7" w:rsidP="00D911E7">
      <w:pPr>
        <w:pStyle w:val="EQ"/>
        <w:rPr>
          <w:ins w:id="16" w:author="Author"/>
          <w:noProof w:val="0"/>
          <w:lang w:bidi="bn-IN"/>
        </w:rPr>
      </w:pPr>
      <w:proofErr w:type="spellStart"/>
      <w:ins w:id="17" w:author="Author">
        <w:r w:rsidRPr="00EC57B2">
          <w:rPr>
            <w:noProof w:val="0"/>
            <w:lang w:bidi="bn-IN"/>
          </w:rPr>
          <w:t>P</w:t>
        </w:r>
        <w:r w:rsidRPr="00EC57B2">
          <w:rPr>
            <w:noProof w:val="0"/>
            <w:vertAlign w:val="subscript"/>
            <w:lang w:bidi="bn-IN"/>
          </w:rPr>
          <w:t>CMAX_H</w:t>
        </w:r>
        <w:proofErr w:type="gramStart"/>
        <w:r w:rsidRPr="00EC57B2">
          <w:rPr>
            <w:rFonts w:cs="Vrinda"/>
            <w:noProof w:val="0"/>
            <w:vertAlign w:val="subscript"/>
            <w:lang w:bidi="bn-IN"/>
          </w:rPr>
          <w:t>,</w:t>
        </w:r>
        <w:r w:rsidRPr="00EC57B2">
          <w:rPr>
            <w:rFonts w:cs="Vrinda"/>
            <w:i/>
            <w:noProof w:val="0"/>
            <w:vertAlign w:val="subscript"/>
            <w:lang w:bidi="bn-IN"/>
          </w:rPr>
          <w:t>c</w:t>
        </w:r>
        <w:proofErr w:type="spellEnd"/>
        <w:proofErr w:type="gramEnd"/>
        <w:r w:rsidRPr="00EC57B2">
          <w:rPr>
            <w:noProof w:val="0"/>
            <w:lang w:bidi="bn-IN"/>
          </w:rPr>
          <w:t xml:space="preserve"> = MIN {</w:t>
        </w:r>
        <w:proofErr w:type="spellStart"/>
        <w:r w:rsidRPr="00EC57B2">
          <w:rPr>
            <w:noProof w:val="0"/>
            <w:lang w:bidi="bn-IN"/>
          </w:rPr>
          <w:t>P</w:t>
        </w:r>
        <w:r w:rsidRPr="00EC57B2">
          <w:rPr>
            <w:noProof w:val="0"/>
            <w:vertAlign w:val="subscript"/>
            <w:lang w:bidi="bn-IN"/>
          </w:rPr>
          <w:t>EMAX</w:t>
        </w:r>
        <w:r w:rsidRPr="00EC57B2">
          <w:rPr>
            <w:rFonts w:cs="Vrinda"/>
            <w:noProof w:val="0"/>
            <w:vertAlign w:val="subscript"/>
            <w:lang w:bidi="bn-IN"/>
          </w:rPr>
          <w:t>,</w:t>
        </w:r>
        <w:r w:rsidRPr="00EC57B2">
          <w:rPr>
            <w:rFonts w:cs="Vrinda"/>
            <w:i/>
            <w:noProof w:val="0"/>
            <w:vertAlign w:val="subscript"/>
            <w:lang w:bidi="bn-IN"/>
          </w:rPr>
          <w:t>c</w:t>
        </w:r>
        <w:proofErr w:type="spellEnd"/>
        <w:r w:rsidRPr="00EC57B2">
          <w:rPr>
            <w:noProof w:val="0"/>
            <w:lang w:bidi="bn-IN"/>
          </w:rPr>
          <w:t xml:space="preserve">,  </w:t>
        </w:r>
        <w:proofErr w:type="spellStart"/>
        <w:r w:rsidRPr="00EC57B2">
          <w:rPr>
            <w:noProof w:val="0"/>
            <w:lang w:bidi="bn-IN"/>
          </w:rPr>
          <w:t>P</w:t>
        </w:r>
        <w:r w:rsidRPr="00EC57B2">
          <w:rPr>
            <w:noProof w:val="0"/>
            <w:vertAlign w:val="subscript"/>
            <w:lang w:bidi="bn-IN"/>
          </w:rPr>
          <w:t>PowerClass</w:t>
        </w:r>
        <w:proofErr w:type="spellEnd"/>
        <w:r w:rsidRPr="00EC57B2">
          <w:t xml:space="preserve"> </w:t>
        </w:r>
        <w:r w:rsidRPr="00EC57B2">
          <w:rPr>
            <w:noProof w:val="0"/>
            <w:lang w:bidi="bn-IN"/>
          </w:rPr>
          <w:t xml:space="preserve">– </w:t>
        </w:r>
        <w:r w:rsidRPr="00B252FF">
          <w:rPr>
            <w:lang w:bidi="bn-IN"/>
          </w:rPr>
          <w:t>M</w:t>
        </w:r>
        <w:r>
          <w:rPr>
            <w:lang w:bidi="bn-IN"/>
          </w:rPr>
          <w:t>IN(</w:t>
        </w:r>
        <w:r w:rsidRPr="00B252FF">
          <w:rPr>
            <w:lang w:bidi="bn-IN"/>
          </w:rPr>
          <w:t>MPR</w:t>
        </w:r>
        <w:r>
          <w:rPr>
            <w:i/>
            <w:vertAlign w:val="subscript"/>
            <w:lang w:bidi="bn-IN"/>
          </w:rPr>
          <w:t>MIN</w:t>
        </w:r>
        <w:r>
          <w:rPr>
            <w:lang w:bidi="bn-IN"/>
          </w:rPr>
          <w:t>,0), EIRP</w:t>
        </w:r>
        <w:r w:rsidRPr="005B0E5A">
          <w:rPr>
            <w:vertAlign w:val="subscript"/>
            <w:lang w:bidi="bn-IN"/>
          </w:rPr>
          <w:t>MAX</w:t>
        </w:r>
        <w:r w:rsidRPr="00EC57B2">
          <w:rPr>
            <w:noProof w:val="0"/>
            <w:lang w:bidi="bn-IN"/>
          </w:rPr>
          <w:t>}</w:t>
        </w:r>
      </w:ins>
    </w:p>
    <w:p w:rsidR="00D911E7" w:rsidRPr="00EC57B2" w:rsidRDefault="00D911E7" w:rsidP="00D911E7">
      <w:pPr>
        <w:rPr>
          <w:ins w:id="18" w:author="Author"/>
          <w:lang w:bidi="bn-IN"/>
        </w:rPr>
      </w:pPr>
      <w:proofErr w:type="gramStart"/>
      <w:ins w:id="19" w:author="Author">
        <w:r w:rsidRPr="00EC57B2">
          <w:rPr>
            <w:lang w:bidi="bn-IN"/>
          </w:rPr>
          <w:t>where</w:t>
        </w:r>
        <w:proofErr w:type="gramEnd"/>
      </w:ins>
    </w:p>
    <w:p w:rsidR="00D911E7" w:rsidRPr="00EC57B2" w:rsidRDefault="00D911E7" w:rsidP="00D911E7">
      <w:pPr>
        <w:rPr>
          <w:ins w:id="20" w:author="Author"/>
          <w:lang w:bidi="bn-IN"/>
        </w:rPr>
      </w:pPr>
      <w:ins w:id="21" w:author="Author">
        <w:r w:rsidRPr="00EC57B2">
          <w:rPr>
            <w:lang w:bidi="bn-IN"/>
          </w:rPr>
          <w:t>-</w:t>
        </w:r>
        <w:r w:rsidRPr="00EC57B2">
          <w:rPr>
            <w:lang w:bidi="bn-IN"/>
          </w:rPr>
          <w:tab/>
        </w:r>
        <w:proofErr w:type="spellStart"/>
        <w:r w:rsidRPr="00EC57B2">
          <w:rPr>
            <w:lang w:bidi="bn-IN"/>
          </w:rPr>
          <w:t>P</w:t>
        </w:r>
        <w:r w:rsidRPr="00EC57B2">
          <w:rPr>
            <w:vertAlign w:val="subscript"/>
            <w:lang w:bidi="bn-IN"/>
          </w:rPr>
          <w:t>EMAX</w:t>
        </w:r>
        <w:proofErr w:type="gramStart"/>
        <w:r w:rsidRPr="00EC57B2">
          <w:rPr>
            <w:rFonts w:cs="Vrinda"/>
            <w:vertAlign w:val="subscript"/>
            <w:lang w:bidi="bn-IN"/>
          </w:rPr>
          <w:t>,</w:t>
        </w:r>
        <w:r w:rsidRPr="00EC57B2">
          <w:rPr>
            <w:rFonts w:cs="Vrinda"/>
            <w:i/>
            <w:vertAlign w:val="subscript"/>
            <w:lang w:bidi="bn-IN"/>
          </w:rPr>
          <w:t>c</w:t>
        </w:r>
        <w:proofErr w:type="spellEnd"/>
        <w:proofErr w:type="gramEnd"/>
        <w:r w:rsidRPr="00EC57B2">
          <w:rPr>
            <w:lang w:bidi="bn-IN"/>
          </w:rPr>
          <w:t xml:space="preserve"> is the value given by IE </w:t>
        </w:r>
        <w:r>
          <w:rPr>
            <w:lang w:bidi="bn-IN"/>
          </w:rPr>
          <w:t>[</w:t>
        </w:r>
        <w:r w:rsidRPr="00EC57B2">
          <w:rPr>
            <w:i/>
            <w:lang w:bidi="bn-IN"/>
          </w:rPr>
          <w:t>P-Max</w:t>
        </w:r>
        <w:r>
          <w:rPr>
            <w:lang w:bidi="bn-IN"/>
          </w:rPr>
          <w:t xml:space="preserve">] </w:t>
        </w:r>
        <w:r w:rsidRPr="00EC57B2">
          <w:rPr>
            <w:lang w:bidi="bn-IN"/>
          </w:rPr>
          <w:t xml:space="preserve">for serving cell </w:t>
        </w:r>
        <w:r w:rsidRPr="00EC57B2">
          <w:rPr>
            <w:i/>
            <w:lang w:bidi="bn-IN"/>
          </w:rPr>
          <w:t>c,</w:t>
        </w:r>
        <w:r w:rsidRPr="00EC57B2">
          <w:rPr>
            <w:lang w:bidi="bn-IN"/>
          </w:rPr>
          <w:t xml:space="preserve"> defined in </w:t>
        </w:r>
        <w:r>
          <w:rPr>
            <w:lang w:bidi="bn-IN"/>
          </w:rPr>
          <w:t>38.331</w:t>
        </w:r>
        <w:r w:rsidRPr="00EC57B2">
          <w:rPr>
            <w:lang w:bidi="bn-IN"/>
          </w:rPr>
          <w:t>;</w:t>
        </w:r>
      </w:ins>
    </w:p>
    <w:p w:rsidR="00D911E7" w:rsidRDefault="00D911E7" w:rsidP="00D911E7">
      <w:pPr>
        <w:ind w:left="284" w:hanging="284"/>
        <w:rPr>
          <w:ins w:id="22" w:author="Author"/>
          <w:lang w:bidi="bn-IN"/>
        </w:rPr>
      </w:pPr>
      <w:ins w:id="23" w:author="Author">
        <w:r w:rsidRPr="00EC57B2">
          <w:rPr>
            <w:lang w:bidi="bn-IN"/>
          </w:rPr>
          <w:t>-</w:t>
        </w:r>
        <w:r w:rsidRPr="00EC57B2">
          <w:rPr>
            <w:lang w:bidi="bn-IN"/>
          </w:rPr>
          <w:tab/>
        </w:r>
        <w:proofErr w:type="spellStart"/>
        <w:r w:rsidRPr="00EC57B2">
          <w:rPr>
            <w:lang w:bidi="bn-IN"/>
          </w:rPr>
          <w:t>P</w:t>
        </w:r>
        <w:r w:rsidRPr="00EC57B2">
          <w:rPr>
            <w:vertAlign w:val="subscript"/>
            <w:lang w:bidi="bn-IN"/>
          </w:rPr>
          <w:t>PowerClass</w:t>
        </w:r>
        <w:proofErr w:type="spellEnd"/>
        <w:r w:rsidRPr="00EC57B2">
          <w:rPr>
            <w:lang w:bidi="bn-IN"/>
          </w:rPr>
          <w:t xml:space="preserve"> is specified in Table 6.2.</w:t>
        </w:r>
        <w:r>
          <w:rPr>
            <w:lang w:bidi="bn-IN"/>
          </w:rPr>
          <w:t>1</w:t>
        </w:r>
        <w:r w:rsidRPr="00EC57B2">
          <w:rPr>
            <w:lang w:bidi="bn-IN"/>
          </w:rPr>
          <w:t>-1;</w:t>
        </w:r>
      </w:ins>
    </w:p>
    <w:p w:rsidR="00D911E7" w:rsidRPr="00EC57B2" w:rsidRDefault="00D911E7" w:rsidP="00D911E7">
      <w:pPr>
        <w:rPr>
          <w:ins w:id="24" w:author="Author"/>
          <w:lang w:bidi="bn-IN"/>
        </w:rPr>
      </w:pPr>
      <w:ins w:id="25" w:author="Author">
        <w:r w:rsidRPr="00EC57B2">
          <w:rPr>
            <w:lang w:bidi="bn-IN"/>
          </w:rPr>
          <w:t>-</w:t>
        </w:r>
        <w:r w:rsidRPr="00EC57B2">
          <w:rPr>
            <w:lang w:bidi="bn-IN"/>
          </w:rPr>
          <w:tab/>
        </w:r>
        <w:proofErr w:type="spellStart"/>
        <w:r w:rsidRPr="00EC57B2">
          <w:rPr>
            <w:lang w:bidi="bn-IN"/>
          </w:rPr>
          <w:t>MPR</w:t>
        </w:r>
        <w:r w:rsidRPr="00EC57B2">
          <w:rPr>
            <w:rFonts w:cs="Vrinda"/>
            <w:i/>
            <w:vertAlign w:val="subscript"/>
            <w:lang w:bidi="bn-IN"/>
          </w:rPr>
          <w:t>c</w:t>
        </w:r>
        <w:proofErr w:type="spellEnd"/>
        <w:r w:rsidRPr="00EC57B2">
          <w:rPr>
            <w:lang w:bidi="bn-IN"/>
          </w:rPr>
          <w:t xml:space="preserve"> and A-</w:t>
        </w:r>
        <w:proofErr w:type="spellStart"/>
        <w:r w:rsidRPr="00EC57B2">
          <w:rPr>
            <w:lang w:bidi="bn-IN"/>
          </w:rPr>
          <w:t>MPR</w:t>
        </w:r>
        <w:r w:rsidRPr="00EC57B2">
          <w:rPr>
            <w:rFonts w:cs="Vrinda"/>
            <w:i/>
            <w:vertAlign w:val="subscript"/>
            <w:lang w:bidi="bn-IN"/>
          </w:rPr>
          <w:t>c</w:t>
        </w:r>
        <w:proofErr w:type="spellEnd"/>
        <w:r w:rsidRPr="00EC57B2">
          <w:rPr>
            <w:lang w:bidi="bn-IN"/>
          </w:rPr>
          <w:t xml:space="preserve"> for serving cell </w:t>
        </w:r>
        <w:proofErr w:type="spellStart"/>
        <w:r w:rsidRPr="00EC57B2">
          <w:rPr>
            <w:i/>
            <w:lang w:bidi="bn-IN"/>
          </w:rPr>
          <w:t>c</w:t>
        </w:r>
        <w:r w:rsidRPr="00EC57B2">
          <w:rPr>
            <w:lang w:bidi="bn-IN"/>
          </w:rPr>
          <w:t xml:space="preserve"> are</w:t>
        </w:r>
        <w:proofErr w:type="spellEnd"/>
        <w:r w:rsidRPr="00EC57B2">
          <w:rPr>
            <w:lang w:bidi="bn-IN"/>
          </w:rPr>
          <w:t xml:space="preserve"> specified in </w:t>
        </w:r>
        <w:proofErr w:type="spellStart"/>
        <w:r w:rsidRPr="00EC57B2">
          <w:rPr>
            <w:lang w:bidi="bn-IN"/>
          </w:rPr>
          <w:t>subclause</w:t>
        </w:r>
        <w:proofErr w:type="spellEnd"/>
        <w:r w:rsidRPr="00EC57B2">
          <w:rPr>
            <w:lang w:bidi="bn-IN"/>
          </w:rPr>
          <w:t xml:space="preserve"> </w:t>
        </w:r>
        <w:r>
          <w:rPr>
            <w:lang w:bidi="bn-IN"/>
          </w:rPr>
          <w:t>[TBD]</w:t>
        </w:r>
        <w:r w:rsidRPr="00EC57B2">
          <w:rPr>
            <w:lang w:bidi="bn-IN"/>
          </w:rPr>
          <w:t xml:space="preserve"> and </w:t>
        </w:r>
        <w:proofErr w:type="spellStart"/>
        <w:r w:rsidRPr="00EC57B2">
          <w:rPr>
            <w:lang w:bidi="bn-IN"/>
          </w:rPr>
          <w:t>subclause</w:t>
        </w:r>
        <w:proofErr w:type="spellEnd"/>
        <w:r w:rsidRPr="00EC57B2">
          <w:rPr>
            <w:lang w:bidi="bn-IN"/>
          </w:rPr>
          <w:t xml:space="preserve"> </w:t>
        </w:r>
        <w:r>
          <w:rPr>
            <w:lang w:bidi="bn-IN"/>
          </w:rPr>
          <w:t>[TBD]</w:t>
        </w:r>
        <w:r w:rsidRPr="00EC57B2">
          <w:rPr>
            <w:lang w:bidi="bn-IN"/>
          </w:rPr>
          <w:t>, respectively;</w:t>
        </w:r>
      </w:ins>
    </w:p>
    <w:p w:rsidR="00D911E7" w:rsidRPr="00EC57B2" w:rsidRDefault="00D911E7" w:rsidP="00D911E7">
      <w:pPr>
        <w:rPr>
          <w:ins w:id="26" w:author="Author"/>
          <w:lang w:bidi="bn-IN"/>
        </w:rPr>
      </w:pPr>
      <w:ins w:id="27" w:author="Author">
        <w:r w:rsidRPr="00EC57B2">
          <w:rPr>
            <w:lang w:bidi="bn-IN"/>
          </w:rPr>
          <w:t>P-</w:t>
        </w:r>
        <w:proofErr w:type="spellStart"/>
        <w:r w:rsidRPr="00EC57B2">
          <w:rPr>
            <w:lang w:bidi="bn-IN"/>
          </w:rPr>
          <w:t>MPR</w:t>
        </w:r>
        <w:r w:rsidRPr="00EC57B2">
          <w:rPr>
            <w:rFonts w:cs="Vrinda"/>
            <w:i/>
            <w:vertAlign w:val="subscript"/>
            <w:lang w:bidi="bn-IN"/>
          </w:rPr>
          <w:t>c</w:t>
        </w:r>
        <w:proofErr w:type="spellEnd"/>
        <w:r w:rsidRPr="00EC57B2">
          <w:rPr>
            <w:lang w:bidi="bn-IN"/>
          </w:rPr>
          <w:t xml:space="preserve"> is the allowed maximum output power reduction for</w:t>
        </w:r>
      </w:ins>
    </w:p>
    <w:p w:rsidR="00D911E7" w:rsidRPr="00EC57B2" w:rsidRDefault="00D911E7" w:rsidP="00D911E7">
      <w:pPr>
        <w:pStyle w:val="B20"/>
        <w:rPr>
          <w:ins w:id="28" w:author="Author"/>
          <w:lang w:bidi="bn-IN"/>
        </w:rPr>
      </w:pPr>
      <w:ins w:id="29" w:author="Author">
        <w:r w:rsidRPr="00EC57B2">
          <w:rPr>
            <w:lang w:bidi="bn-IN"/>
          </w:rPr>
          <w:t>a)</w:t>
        </w:r>
        <w:r w:rsidRPr="00EC57B2">
          <w:rPr>
            <w:lang w:bidi="bn-IN"/>
          </w:rPr>
          <w:tab/>
          <w:t xml:space="preserve">ensuring compliance with applicable electromagnetic energy absorption requirements and addressing unwanted emissions / self </w:t>
        </w:r>
        <w:proofErr w:type="spellStart"/>
        <w:r w:rsidRPr="00EC57B2">
          <w:rPr>
            <w:lang w:bidi="bn-IN"/>
          </w:rPr>
          <w:t>desense</w:t>
        </w:r>
        <w:proofErr w:type="spellEnd"/>
        <w:r w:rsidRPr="00EC57B2">
          <w:rPr>
            <w:lang w:bidi="bn-IN"/>
          </w:rPr>
          <w:t xml:space="preserve"> requirements in case of simultaneous transmissions on multiple RAT(s) for scenarios not in scope of 3GPP RAN specifications;</w:t>
        </w:r>
      </w:ins>
    </w:p>
    <w:p w:rsidR="00D911E7" w:rsidRPr="00EC57B2" w:rsidRDefault="00D911E7" w:rsidP="00D911E7">
      <w:pPr>
        <w:pStyle w:val="B20"/>
        <w:rPr>
          <w:ins w:id="30" w:author="Author"/>
          <w:lang w:bidi="bn-IN"/>
        </w:rPr>
      </w:pPr>
      <w:ins w:id="31" w:author="Author">
        <w:r w:rsidRPr="00EC57B2">
          <w:rPr>
            <w:lang w:bidi="bn-IN"/>
          </w:rPr>
          <w:t>b)</w:t>
        </w:r>
        <w:r w:rsidRPr="00EC57B2">
          <w:rPr>
            <w:lang w:bidi="bn-IN"/>
          </w:rPr>
          <w:tab/>
        </w:r>
        <w:proofErr w:type="gramStart"/>
        <w:r w:rsidRPr="00EC57B2">
          <w:rPr>
            <w:lang w:bidi="bn-IN"/>
          </w:rPr>
          <w:t>ensuring</w:t>
        </w:r>
        <w:proofErr w:type="gramEnd"/>
        <w:r w:rsidRPr="00EC57B2">
          <w:rPr>
            <w:lang w:bidi="bn-IN"/>
          </w:rPr>
          <w:t xml:space="preserve"> compliance with applicable electromagnetic energy absorption requirements in case of proximity detection is used to address such requirements that require a lower maximum output power.</w:t>
        </w:r>
      </w:ins>
    </w:p>
    <w:p w:rsidR="00D911E7" w:rsidRPr="00EC57B2" w:rsidRDefault="00D911E7" w:rsidP="00D911E7">
      <w:pPr>
        <w:rPr>
          <w:ins w:id="32" w:author="Author"/>
          <w:lang w:bidi="bn-IN"/>
        </w:rPr>
      </w:pPr>
      <w:ins w:id="33" w:author="Author">
        <w:r w:rsidRPr="00EC57B2">
          <w:rPr>
            <w:lang w:bidi="bn-IN"/>
          </w:rPr>
          <w:t>The UE shall apply P-MPR</w:t>
        </w:r>
        <w:r w:rsidRPr="00EC57B2">
          <w:rPr>
            <w:rFonts w:cs="Vrinda"/>
            <w:i/>
            <w:vertAlign w:val="subscript"/>
            <w:lang w:bidi="bn-IN"/>
          </w:rPr>
          <w:t xml:space="preserve"> c</w:t>
        </w:r>
        <w:r w:rsidRPr="00EC57B2">
          <w:rPr>
            <w:lang w:bidi="bn-IN"/>
          </w:rPr>
          <w:t xml:space="preserve"> for serving cell </w:t>
        </w:r>
        <w:r w:rsidRPr="00EC57B2">
          <w:rPr>
            <w:i/>
            <w:lang w:bidi="bn-IN"/>
          </w:rPr>
          <w:t>c</w:t>
        </w:r>
        <w:r w:rsidRPr="00EC57B2">
          <w:rPr>
            <w:lang w:bidi="bn-IN"/>
          </w:rPr>
          <w:t xml:space="preserve"> o</w:t>
        </w:r>
        <w:r>
          <w:rPr>
            <w:lang w:bidi="bn-IN"/>
          </w:rPr>
          <w:t>nly for the above cases. For UE radiated</w:t>
        </w:r>
        <w:r w:rsidRPr="00EC57B2">
          <w:rPr>
            <w:lang w:bidi="bn-IN"/>
          </w:rPr>
          <w:t xml:space="preserve"> conformance testing P-MPR shall be 0 dB</w:t>
        </w:r>
      </w:ins>
    </w:p>
    <w:p w:rsidR="00D911E7" w:rsidRPr="00EC57B2" w:rsidRDefault="00D911E7" w:rsidP="00D911E7">
      <w:pPr>
        <w:pStyle w:val="NO"/>
        <w:rPr>
          <w:ins w:id="34" w:author="Author"/>
        </w:rPr>
      </w:pPr>
      <w:ins w:id="35" w:author="Author">
        <w:r w:rsidRPr="00EC57B2">
          <w:t>NOTE 1:</w:t>
        </w:r>
        <w:r w:rsidRPr="00EC57B2">
          <w:tab/>
        </w:r>
        <w:r w:rsidRPr="00EC57B2">
          <w:rPr>
            <w:lang w:bidi="bn-IN"/>
          </w:rPr>
          <w:t>P-</w:t>
        </w:r>
        <w:proofErr w:type="spellStart"/>
        <w:r w:rsidRPr="00EC57B2">
          <w:rPr>
            <w:lang w:bidi="bn-IN"/>
          </w:rPr>
          <w:t>MPR</w:t>
        </w:r>
        <w:r w:rsidRPr="00EC57B2">
          <w:rPr>
            <w:rFonts w:cs="Vrinda"/>
            <w:i/>
            <w:vertAlign w:val="subscript"/>
            <w:lang w:bidi="bn-IN"/>
          </w:rPr>
          <w:t>c</w:t>
        </w:r>
        <w:proofErr w:type="spellEnd"/>
        <w:r w:rsidRPr="00EC57B2">
          <w:rPr>
            <w:lang w:bidi="bn-IN"/>
          </w:rPr>
          <w:t xml:space="preserve"> was introduced in the </w:t>
        </w:r>
        <w:proofErr w:type="spellStart"/>
        <w:r w:rsidRPr="00EC57B2">
          <w:rPr>
            <w:lang w:bidi="bn-IN"/>
          </w:rPr>
          <w:t>P</w:t>
        </w:r>
        <w:r w:rsidRPr="00EC57B2">
          <w:rPr>
            <w:vertAlign w:val="subscript"/>
            <w:lang w:bidi="bn-IN"/>
          </w:rPr>
          <w:t>CMAX</w:t>
        </w:r>
        <w:proofErr w:type="gramStart"/>
        <w:r w:rsidRPr="00EC57B2">
          <w:rPr>
            <w:rFonts w:cs="Vrinda"/>
            <w:vertAlign w:val="subscript"/>
            <w:lang w:bidi="bn-IN"/>
          </w:rPr>
          <w:t>,</w:t>
        </w:r>
        <w:r w:rsidRPr="00EC57B2">
          <w:rPr>
            <w:rFonts w:cs="Vrinda"/>
            <w:i/>
            <w:vertAlign w:val="subscript"/>
            <w:lang w:bidi="bn-IN"/>
          </w:rPr>
          <w:t>c</w:t>
        </w:r>
        <w:proofErr w:type="spellEnd"/>
        <w:proofErr w:type="gramEnd"/>
        <w:r w:rsidRPr="00EC57B2">
          <w:rPr>
            <w:lang w:bidi="bn-IN"/>
          </w:rPr>
          <w:t xml:space="preserve"> equation such that the UE can report to the </w:t>
        </w:r>
        <w:proofErr w:type="spellStart"/>
        <w:r w:rsidRPr="00EC57B2">
          <w:rPr>
            <w:lang w:bidi="bn-IN"/>
          </w:rPr>
          <w:t>eNB</w:t>
        </w:r>
        <w:proofErr w:type="spellEnd"/>
        <w:r w:rsidRPr="00EC57B2">
          <w:rPr>
            <w:lang w:bidi="bn-IN"/>
          </w:rPr>
          <w:t xml:space="preserve"> the available maximum output transmit power. This information can be used by the </w:t>
        </w:r>
        <w:proofErr w:type="spellStart"/>
        <w:r w:rsidRPr="00EC57B2">
          <w:rPr>
            <w:lang w:bidi="bn-IN"/>
          </w:rPr>
          <w:t>eNB</w:t>
        </w:r>
        <w:proofErr w:type="spellEnd"/>
        <w:r w:rsidRPr="00EC57B2">
          <w:rPr>
            <w:lang w:bidi="bn-IN"/>
          </w:rPr>
          <w:t xml:space="preserve"> for scheduling decisions.</w:t>
        </w:r>
      </w:ins>
    </w:p>
    <w:p w:rsidR="00D911E7" w:rsidRPr="00EC57B2" w:rsidRDefault="00D911E7" w:rsidP="00D911E7">
      <w:pPr>
        <w:pStyle w:val="NO"/>
        <w:rPr>
          <w:ins w:id="36" w:author="Author"/>
          <w:lang w:bidi="bn-IN"/>
        </w:rPr>
      </w:pPr>
      <w:ins w:id="37" w:author="Author">
        <w:r w:rsidRPr="00EC57B2">
          <w:t>NOTE 2:</w:t>
        </w:r>
        <w:r>
          <w:tab/>
        </w:r>
        <w:r w:rsidRPr="00EC57B2">
          <w:rPr>
            <w:lang w:bidi="bn-IN"/>
          </w:rPr>
          <w:t>P-</w:t>
        </w:r>
        <w:proofErr w:type="spellStart"/>
        <w:r w:rsidRPr="00EC57B2">
          <w:rPr>
            <w:lang w:bidi="bn-IN"/>
          </w:rPr>
          <w:t>MPR</w:t>
        </w:r>
        <w:r w:rsidRPr="00EC57B2">
          <w:rPr>
            <w:rFonts w:cs="Vrinda"/>
            <w:i/>
            <w:vertAlign w:val="subscript"/>
            <w:lang w:bidi="bn-IN"/>
          </w:rPr>
          <w:t>c</w:t>
        </w:r>
        <w:proofErr w:type="spellEnd"/>
        <w:r w:rsidRPr="00EC57B2">
          <w:rPr>
            <w:lang w:bidi="bn-IN"/>
          </w:rPr>
          <w:t xml:space="preserve"> may impact the maximum uplink performance for the selected UL transmission path.</w:t>
        </w:r>
      </w:ins>
    </w:p>
    <w:p w:rsidR="00D911E7" w:rsidRPr="00EC57B2" w:rsidRDefault="00D911E7" w:rsidP="00D911E7">
      <w:pPr>
        <w:rPr>
          <w:ins w:id="38" w:author="Author"/>
          <w:lang w:bidi="bn-IN"/>
        </w:rPr>
      </w:pPr>
      <w:ins w:id="39" w:author="Author">
        <w:r w:rsidRPr="00EC57B2">
          <w:rPr>
            <w:lang w:val="en-US"/>
          </w:rPr>
          <w:t xml:space="preserve">For each </w:t>
        </w:r>
        <w:proofErr w:type="spellStart"/>
        <w:r w:rsidRPr="00EC57B2">
          <w:rPr>
            <w:lang w:val="en-US"/>
          </w:rPr>
          <w:t>subframe</w:t>
        </w:r>
        <w:proofErr w:type="spellEnd"/>
        <w:r w:rsidRPr="00EC57B2">
          <w:rPr>
            <w:lang w:val="en-US"/>
          </w:rPr>
          <w:t>, the</w:t>
        </w:r>
        <w:r w:rsidRPr="00EC57B2">
          <w:t xml:space="preserve"> </w:t>
        </w:r>
        <w:proofErr w:type="spellStart"/>
        <w:r w:rsidRPr="00EC57B2">
          <w:t>P</w:t>
        </w:r>
        <w:r w:rsidRPr="00EC57B2">
          <w:rPr>
            <w:vertAlign w:val="subscript"/>
          </w:rPr>
          <w:t>CMAX_L</w:t>
        </w:r>
        <w:proofErr w:type="gramStart"/>
        <w:r w:rsidRPr="00EC57B2">
          <w:rPr>
            <w:vertAlign w:val="subscript"/>
          </w:rPr>
          <w:t>,</w:t>
        </w:r>
        <w:r w:rsidRPr="00EC57B2">
          <w:rPr>
            <w:i/>
            <w:vertAlign w:val="subscript"/>
          </w:rPr>
          <w:t>c</w:t>
        </w:r>
        <w:proofErr w:type="spellEnd"/>
        <w:proofErr w:type="gramEnd"/>
        <w:r w:rsidRPr="00EC57B2">
          <w:t xml:space="preserve"> for serving cell </w:t>
        </w:r>
        <w:r w:rsidRPr="00EC57B2">
          <w:rPr>
            <w:i/>
          </w:rPr>
          <w:t>c</w:t>
        </w:r>
        <w:r w:rsidRPr="00EC57B2">
          <w:t xml:space="preserve"> is</w:t>
        </w:r>
        <w:r w:rsidRPr="00EC57B2">
          <w:rPr>
            <w:lang w:val="en-US"/>
          </w:rPr>
          <w:t xml:space="preserve"> evaluated per slot </w:t>
        </w:r>
        <w:r w:rsidRPr="00EC57B2">
          <w:t>and given by the minimum value taken over the transmission(s) within the slot</w:t>
        </w:r>
        <w:r w:rsidRPr="00EC57B2">
          <w:rPr>
            <w:lang w:val="en-US"/>
          </w:rPr>
          <w:t xml:space="preserve">; the minimum </w:t>
        </w:r>
        <w:r w:rsidRPr="00EC57B2">
          <w:t>P</w:t>
        </w:r>
        <w:r w:rsidRPr="00EC57B2">
          <w:rPr>
            <w:vertAlign w:val="subscript"/>
          </w:rPr>
          <w:t>CMAX_ L,</w:t>
        </w:r>
        <w:proofErr w:type="spellStart"/>
        <w:r w:rsidRPr="00EC57B2">
          <w:rPr>
            <w:i/>
            <w:vertAlign w:val="subscript"/>
          </w:rPr>
          <w:t>c</w:t>
        </w:r>
        <w:r w:rsidRPr="00EC57B2">
          <w:t xml:space="preserve"> over</w:t>
        </w:r>
        <w:proofErr w:type="spellEnd"/>
        <w:r w:rsidRPr="00EC57B2">
          <w:t xml:space="preserve"> the two slots is then </w:t>
        </w:r>
        <w:r w:rsidRPr="00EC57B2">
          <w:rPr>
            <w:lang w:val="en-US"/>
          </w:rPr>
          <w:t xml:space="preserve">applied for the entire </w:t>
        </w:r>
        <w:proofErr w:type="spellStart"/>
        <w:r w:rsidRPr="00EC57B2">
          <w:rPr>
            <w:lang w:val="en-US"/>
          </w:rPr>
          <w:t>subframe</w:t>
        </w:r>
        <w:proofErr w:type="spellEnd"/>
        <w:r w:rsidRPr="00EC57B2">
          <w:rPr>
            <w:lang w:val="en-US"/>
          </w:rPr>
          <w:t xml:space="preserve">. </w:t>
        </w:r>
        <w:proofErr w:type="spellStart"/>
        <w:r w:rsidRPr="00EC57B2">
          <w:rPr>
            <w:lang w:bidi="bn-IN"/>
          </w:rPr>
          <w:t>P</w:t>
        </w:r>
        <w:r w:rsidRPr="00EC57B2">
          <w:rPr>
            <w:vertAlign w:val="subscript"/>
            <w:lang w:bidi="bn-IN"/>
          </w:rPr>
          <w:t>PowerClass</w:t>
        </w:r>
        <w:proofErr w:type="spellEnd"/>
        <w:r w:rsidRPr="00EC57B2">
          <w:rPr>
            <w:lang w:bidi="bn-IN"/>
          </w:rPr>
          <w:t xml:space="preserve"> shall not be exceeded by the UE during any period of time.</w:t>
        </w:r>
      </w:ins>
    </w:p>
    <w:p w:rsidR="00D911E7" w:rsidRPr="00EC57B2" w:rsidRDefault="00D911E7" w:rsidP="00D911E7">
      <w:pPr>
        <w:rPr>
          <w:ins w:id="40" w:author="Author"/>
        </w:rPr>
      </w:pPr>
      <w:ins w:id="41" w:author="Author">
        <w:r w:rsidRPr="00EC57B2">
          <w:t xml:space="preserve">The measured configured maximum output power </w:t>
        </w:r>
        <w:proofErr w:type="spellStart"/>
        <w:r w:rsidRPr="00EC57B2">
          <w:rPr>
            <w:rFonts w:cs="Vrinda"/>
            <w:lang w:bidi="bn-IN"/>
          </w:rPr>
          <w:t>P</w:t>
        </w:r>
        <w:r w:rsidRPr="00EC57B2">
          <w:rPr>
            <w:rFonts w:cs="Vrinda"/>
            <w:vertAlign w:val="subscript"/>
            <w:lang w:bidi="bn-IN"/>
          </w:rPr>
          <w:t>UMAX,</w:t>
        </w:r>
        <w:r w:rsidRPr="00EC57B2">
          <w:rPr>
            <w:rFonts w:cs="Vrinda"/>
            <w:i/>
            <w:vertAlign w:val="subscript"/>
            <w:lang w:bidi="bn-IN"/>
          </w:rPr>
          <w:t>c</w:t>
        </w:r>
        <w:proofErr w:type="spellEnd"/>
        <w:r w:rsidRPr="00EC57B2">
          <w:rPr>
            <w:rFonts w:cs="Vrinda"/>
            <w:lang w:bidi="bn-IN"/>
          </w:rPr>
          <w:t xml:space="preserve"> </w:t>
        </w:r>
        <w:r w:rsidRPr="00EC57B2">
          <w:t>shall be within the following bounds:</w:t>
        </w:r>
      </w:ins>
    </w:p>
    <w:p w:rsidR="00D911E7" w:rsidRPr="00EC57B2" w:rsidRDefault="00D911E7" w:rsidP="00D911E7">
      <w:pPr>
        <w:pStyle w:val="EQ"/>
        <w:rPr>
          <w:ins w:id="42" w:author="Author"/>
        </w:rPr>
      </w:pPr>
      <w:ins w:id="43" w:author="Author">
        <w:r w:rsidRPr="00EC57B2">
          <w:tab/>
          <w:t>P</w:t>
        </w:r>
        <w:r w:rsidRPr="00EC57B2">
          <w:rPr>
            <w:vertAlign w:val="subscript"/>
          </w:rPr>
          <w:t>CMAX_L</w:t>
        </w:r>
        <w:r w:rsidRPr="00EC57B2">
          <w:rPr>
            <w:rFonts w:cs="Vrinda"/>
            <w:noProof w:val="0"/>
            <w:vertAlign w:val="subscript"/>
            <w:lang w:bidi="bn-IN"/>
          </w:rPr>
          <w:t>,</w:t>
        </w:r>
        <w:r w:rsidRPr="00EC57B2">
          <w:rPr>
            <w:rFonts w:cs="Vrinda"/>
            <w:i/>
            <w:noProof w:val="0"/>
            <w:vertAlign w:val="subscript"/>
            <w:lang w:bidi="bn-IN"/>
          </w:rPr>
          <w:t>c</w:t>
        </w:r>
        <w:r w:rsidRPr="00EC57B2">
          <w:rPr>
            <w:vertAlign w:val="subscript"/>
          </w:rPr>
          <w:t xml:space="preserve">  </w:t>
        </w:r>
        <w:r w:rsidRPr="00EC57B2">
          <w:t>–  MAX{T</w:t>
        </w:r>
        <w:r w:rsidRPr="00EC57B2">
          <w:rPr>
            <w:vertAlign w:val="subscript"/>
          </w:rPr>
          <w:t>L,</w:t>
        </w:r>
        <w:r w:rsidRPr="00EC57B2">
          <w:rPr>
            <w:i/>
            <w:vertAlign w:val="subscript"/>
          </w:rPr>
          <w:t>c</w:t>
        </w:r>
        <w:r w:rsidRPr="00EC57B2">
          <w:t>, T(P</w:t>
        </w:r>
        <w:r w:rsidRPr="00EC57B2">
          <w:rPr>
            <w:vertAlign w:val="subscript"/>
          </w:rPr>
          <w:t>CMAX_L</w:t>
        </w:r>
        <w:r w:rsidRPr="00EC57B2">
          <w:rPr>
            <w:rFonts w:cs="Vrinda"/>
            <w:noProof w:val="0"/>
            <w:vertAlign w:val="subscript"/>
            <w:lang w:bidi="bn-IN"/>
          </w:rPr>
          <w:t>,</w:t>
        </w:r>
        <w:r w:rsidRPr="00EC57B2">
          <w:rPr>
            <w:rFonts w:cs="Vrinda"/>
            <w:i/>
            <w:noProof w:val="0"/>
            <w:vertAlign w:val="subscript"/>
            <w:lang w:bidi="bn-IN"/>
          </w:rPr>
          <w:t>c</w:t>
        </w:r>
        <w:r w:rsidRPr="00EC57B2">
          <w:t xml:space="preserve">)}  ≤  </w:t>
        </w:r>
        <w:proofErr w:type="spellStart"/>
        <w:r w:rsidRPr="00EC57B2">
          <w:t>P</w:t>
        </w:r>
        <w:r w:rsidRPr="00EC57B2">
          <w:rPr>
            <w:rFonts w:cs="Vrinda"/>
            <w:noProof w:val="0"/>
            <w:vertAlign w:val="subscript"/>
            <w:lang w:bidi="bn-IN"/>
          </w:rPr>
          <w:t>U</w:t>
        </w:r>
        <w:r w:rsidRPr="00EC57B2">
          <w:rPr>
            <w:vertAlign w:val="subscript"/>
          </w:rPr>
          <w:t>MAX</w:t>
        </w:r>
        <w:r w:rsidRPr="00EC57B2">
          <w:rPr>
            <w:rFonts w:cs="Vrinda"/>
            <w:noProof w:val="0"/>
            <w:vertAlign w:val="subscript"/>
            <w:lang w:bidi="bn-IN"/>
          </w:rPr>
          <w:t>,</w:t>
        </w:r>
        <w:r w:rsidRPr="00EC57B2">
          <w:rPr>
            <w:rFonts w:cs="Vrinda"/>
            <w:i/>
            <w:noProof w:val="0"/>
            <w:vertAlign w:val="subscript"/>
            <w:lang w:bidi="bn-IN"/>
          </w:rPr>
          <w:t>c</w:t>
        </w:r>
        <w:proofErr w:type="spellEnd"/>
        <w:r w:rsidRPr="00EC57B2">
          <w:rPr>
            <w:vertAlign w:val="subscript"/>
          </w:rPr>
          <w:t xml:space="preserve"> </w:t>
        </w:r>
        <w:r w:rsidRPr="00EC57B2">
          <w:t xml:space="preserve"> ≤  </w:t>
        </w:r>
        <w:proofErr w:type="spellStart"/>
        <w:r w:rsidRPr="00EC57B2">
          <w:t>P</w:t>
        </w:r>
        <w:r w:rsidRPr="00EC57B2">
          <w:rPr>
            <w:vertAlign w:val="subscript"/>
          </w:rPr>
          <w:t>CMAX_H</w:t>
        </w:r>
        <w:r w:rsidRPr="00EC57B2">
          <w:rPr>
            <w:rFonts w:cs="Vrinda"/>
            <w:noProof w:val="0"/>
            <w:vertAlign w:val="subscript"/>
            <w:lang w:bidi="bn-IN"/>
          </w:rPr>
          <w:t>,</w:t>
        </w:r>
        <w:r w:rsidRPr="00EC57B2">
          <w:rPr>
            <w:rFonts w:cs="Vrinda"/>
            <w:i/>
            <w:noProof w:val="0"/>
            <w:vertAlign w:val="subscript"/>
            <w:lang w:bidi="bn-IN"/>
          </w:rPr>
          <w:t>c</w:t>
        </w:r>
        <w:proofErr w:type="spellEnd"/>
        <w:r w:rsidRPr="00EC57B2">
          <w:rPr>
            <w:vertAlign w:val="subscript"/>
          </w:rPr>
          <w:t xml:space="preserve">  </w:t>
        </w:r>
        <w:r w:rsidRPr="00EC57B2">
          <w:t>+  T(</w:t>
        </w:r>
        <w:proofErr w:type="spellStart"/>
        <w:r w:rsidRPr="00EC57B2">
          <w:t>P</w:t>
        </w:r>
        <w:r w:rsidRPr="00EC57B2">
          <w:rPr>
            <w:vertAlign w:val="subscript"/>
          </w:rPr>
          <w:t>CMAX_H</w:t>
        </w:r>
        <w:r w:rsidRPr="00EC57B2">
          <w:rPr>
            <w:rFonts w:cs="Vrinda"/>
            <w:noProof w:val="0"/>
            <w:vertAlign w:val="subscript"/>
            <w:lang w:bidi="bn-IN"/>
          </w:rPr>
          <w:t>,</w:t>
        </w:r>
        <w:r w:rsidRPr="00EC57B2">
          <w:rPr>
            <w:rFonts w:cs="Vrinda"/>
            <w:i/>
            <w:noProof w:val="0"/>
            <w:vertAlign w:val="subscript"/>
            <w:lang w:bidi="bn-IN"/>
          </w:rPr>
          <w:t>c</w:t>
        </w:r>
        <w:proofErr w:type="spellEnd"/>
        <w:r w:rsidRPr="00EC57B2">
          <w:t>).</w:t>
        </w:r>
      </w:ins>
    </w:p>
    <w:p w:rsidR="00D911E7" w:rsidRDefault="00D911E7" w:rsidP="00D911E7">
      <w:pPr>
        <w:rPr>
          <w:ins w:id="44" w:author="Author"/>
        </w:rPr>
      </w:pPr>
      <w:ins w:id="45" w:author="Author">
        <w:r w:rsidRPr="00EC57B2">
          <w:t>where the tolerance T(</w:t>
        </w:r>
        <w:proofErr w:type="spellStart"/>
        <w:r w:rsidRPr="00EC57B2">
          <w:t>P</w:t>
        </w:r>
        <w:r w:rsidRPr="00EC57B2">
          <w:rPr>
            <w:vertAlign w:val="subscript"/>
          </w:rPr>
          <w:t>CMAX</w:t>
        </w:r>
        <w:r w:rsidRPr="00EC57B2">
          <w:rPr>
            <w:rFonts w:cs="Vrinda"/>
            <w:vertAlign w:val="subscript"/>
            <w:lang w:bidi="bn-IN"/>
          </w:rPr>
          <w:t>,</w:t>
        </w:r>
        <w:r w:rsidRPr="00EC57B2">
          <w:rPr>
            <w:rFonts w:cs="Vrinda"/>
            <w:i/>
            <w:vertAlign w:val="subscript"/>
            <w:lang w:bidi="bn-IN"/>
          </w:rPr>
          <w:t>c</w:t>
        </w:r>
        <w:proofErr w:type="spellEnd"/>
        <w:r w:rsidRPr="00EC57B2">
          <w:t xml:space="preserve">) for applicable values of </w:t>
        </w:r>
        <w:proofErr w:type="spellStart"/>
        <w:r w:rsidRPr="00EC57B2">
          <w:t>P</w:t>
        </w:r>
        <w:r w:rsidRPr="00EC57B2">
          <w:rPr>
            <w:vertAlign w:val="subscript"/>
          </w:rPr>
          <w:t>CMAX</w:t>
        </w:r>
        <w:r w:rsidRPr="00EC57B2">
          <w:rPr>
            <w:rFonts w:cs="Vrinda"/>
            <w:vertAlign w:val="subscript"/>
            <w:lang w:bidi="bn-IN"/>
          </w:rPr>
          <w:t>,</w:t>
        </w:r>
        <w:r w:rsidRPr="00EC57B2">
          <w:rPr>
            <w:rFonts w:cs="Vrinda"/>
            <w:i/>
            <w:vertAlign w:val="subscript"/>
            <w:lang w:bidi="bn-IN"/>
          </w:rPr>
          <w:t>c</w:t>
        </w:r>
        <w:proofErr w:type="spellEnd"/>
        <w:r w:rsidRPr="00EC57B2">
          <w:t xml:space="preserve"> is specified in Table 6.2.</w:t>
        </w:r>
        <w:r>
          <w:t>4</w:t>
        </w:r>
        <w:r w:rsidRPr="00EC57B2">
          <w:t>-</w:t>
        </w:r>
        <w:r>
          <w:t>1</w:t>
        </w:r>
        <w:r w:rsidRPr="00EC57B2">
          <w:t xml:space="preserve">. The tolerance </w:t>
        </w:r>
        <w:proofErr w:type="spellStart"/>
        <w:r w:rsidRPr="00EC57B2">
          <w:t>T</w:t>
        </w:r>
        <w:r w:rsidRPr="00EC57B2">
          <w:rPr>
            <w:vertAlign w:val="subscript"/>
          </w:rPr>
          <w:t>L,</w:t>
        </w:r>
        <w:r w:rsidRPr="00EC57B2">
          <w:rPr>
            <w:i/>
            <w:vertAlign w:val="subscript"/>
          </w:rPr>
          <w:t>c</w:t>
        </w:r>
        <w:proofErr w:type="spellEnd"/>
        <w:r w:rsidRPr="00EC57B2">
          <w:t xml:space="preserve"> is the absolute value of the lower tolerance for the applicable operating band as specified in Table 6.2.</w:t>
        </w:r>
        <w:r>
          <w:t>1</w:t>
        </w:r>
        <w:r w:rsidRPr="00EC57B2">
          <w:t>-</w:t>
        </w:r>
        <w:r>
          <w:t>1</w:t>
        </w:r>
        <w:r w:rsidRPr="00EC57B2">
          <w:t>.</w:t>
        </w:r>
      </w:ins>
    </w:p>
    <w:p w:rsidR="00D911E7" w:rsidRPr="00EC57B2" w:rsidRDefault="00D911E7" w:rsidP="00D911E7">
      <w:pPr>
        <w:pStyle w:val="TH"/>
        <w:rPr>
          <w:ins w:id="46" w:author="Author"/>
        </w:rPr>
      </w:pPr>
      <w:ins w:id="47" w:author="Author">
        <w:r w:rsidRPr="00EC57B2">
          <w:lastRenderedPageBreak/>
          <w:t>Table 6.2.</w:t>
        </w:r>
        <w:r>
          <w:t>4</w:t>
        </w:r>
        <w:r w:rsidRPr="00EC57B2">
          <w:t>-</w:t>
        </w:r>
        <w:r>
          <w:t>1</w:t>
        </w:r>
        <w:r w:rsidRPr="00EC57B2">
          <w:t>: P</w:t>
        </w:r>
        <w:r w:rsidRPr="00EC57B2">
          <w:rPr>
            <w:vertAlign w:val="subscript"/>
          </w:rPr>
          <w:t>CMAX</w:t>
        </w:r>
        <w:r w:rsidRPr="00EC57B2">
          <w:t xml:space="preserve"> tolerance </w:t>
        </w:r>
      </w:ins>
    </w:p>
    <w:tbl>
      <w:tblPr>
        <w:tblW w:w="389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09"/>
        <w:gridCol w:w="2083"/>
      </w:tblGrid>
      <w:tr w:rsidR="00D911E7" w:rsidRPr="00EC57B2" w:rsidTr="000E75EA">
        <w:trPr>
          <w:trHeight w:val="240"/>
          <w:jc w:val="center"/>
          <w:ins w:id="48" w:author="Author"/>
        </w:trPr>
        <w:tc>
          <w:tcPr>
            <w:tcW w:w="1809" w:type="dxa"/>
            <w:shd w:val="clear" w:color="auto" w:fill="auto"/>
            <w:vAlign w:val="center"/>
          </w:tcPr>
          <w:p w:rsidR="00D911E7" w:rsidRPr="00EC57B2" w:rsidRDefault="00D911E7" w:rsidP="000E75EA">
            <w:pPr>
              <w:pStyle w:val="TAH"/>
              <w:rPr>
                <w:ins w:id="49" w:author="Author"/>
                <w:rFonts w:cs="Arial"/>
              </w:rPr>
            </w:pPr>
            <w:proofErr w:type="spellStart"/>
            <w:ins w:id="50" w:author="Author">
              <w:r w:rsidRPr="00EC57B2">
                <w:rPr>
                  <w:rFonts w:cs="Arial"/>
                </w:rPr>
                <w:t>P</w:t>
              </w:r>
              <w:r w:rsidRPr="00EC57B2">
                <w:rPr>
                  <w:rFonts w:cs="Arial"/>
                  <w:vertAlign w:val="subscript"/>
                </w:rPr>
                <w:t>CMAX</w:t>
              </w:r>
              <w:r w:rsidRPr="00EC57B2">
                <w:rPr>
                  <w:rFonts w:cs="Vrinda"/>
                  <w:vertAlign w:val="subscript"/>
                  <w:lang w:bidi="bn-IN"/>
                </w:rPr>
                <w:t>,</w:t>
              </w:r>
              <w:r w:rsidRPr="00EC57B2">
                <w:rPr>
                  <w:rFonts w:cs="Vrinda"/>
                  <w:i/>
                  <w:vertAlign w:val="subscript"/>
                  <w:lang w:bidi="bn-IN"/>
                </w:rPr>
                <w:t>c</w:t>
              </w:r>
              <w:proofErr w:type="spellEnd"/>
              <w:r w:rsidRPr="00EC57B2">
                <w:rPr>
                  <w:rFonts w:cs="Arial"/>
                  <w:vertAlign w:val="subscript"/>
                </w:rPr>
                <w:br/>
              </w:r>
              <w:r w:rsidRPr="00EC57B2">
                <w:rPr>
                  <w:rFonts w:cs="Arial"/>
                </w:rPr>
                <w:t>(</w:t>
              </w:r>
              <w:proofErr w:type="spellStart"/>
              <w:r w:rsidRPr="00EC57B2">
                <w:rPr>
                  <w:rFonts w:cs="Arial"/>
                </w:rPr>
                <w:t>dBm</w:t>
              </w:r>
              <w:proofErr w:type="spellEnd"/>
              <w:r w:rsidRPr="00EC57B2">
                <w:rPr>
                  <w:rFonts w:cs="Arial"/>
                </w:rPr>
                <w:t>)</w:t>
              </w:r>
            </w:ins>
          </w:p>
        </w:tc>
        <w:tc>
          <w:tcPr>
            <w:tcW w:w="2083" w:type="dxa"/>
            <w:shd w:val="clear" w:color="auto" w:fill="auto"/>
            <w:vAlign w:val="center"/>
          </w:tcPr>
          <w:p w:rsidR="00D911E7" w:rsidRPr="00EC57B2" w:rsidRDefault="00D911E7" w:rsidP="000E75EA">
            <w:pPr>
              <w:pStyle w:val="TAH"/>
              <w:rPr>
                <w:ins w:id="51" w:author="Author"/>
                <w:rFonts w:cs="Arial"/>
                <w:lang w:val="fr-FR"/>
              </w:rPr>
            </w:pPr>
            <w:proofErr w:type="spellStart"/>
            <w:ins w:id="52" w:author="Author">
              <w:r w:rsidRPr="00EC57B2">
                <w:rPr>
                  <w:rFonts w:cs="Arial"/>
                  <w:lang w:val="fr-FR"/>
                </w:rPr>
                <w:t>Tolerance</w:t>
              </w:r>
              <w:proofErr w:type="spellEnd"/>
              <w:r w:rsidRPr="00EC57B2">
                <w:rPr>
                  <w:rFonts w:cs="Arial"/>
                  <w:lang w:val="fr-FR"/>
                </w:rPr>
                <w:t xml:space="preserve"> T(</w:t>
              </w:r>
              <w:proofErr w:type="spellStart"/>
              <w:r w:rsidRPr="00EC57B2">
                <w:rPr>
                  <w:rFonts w:cs="Arial"/>
                  <w:lang w:val="fr-FR"/>
                </w:rPr>
                <w:t>P</w:t>
              </w:r>
              <w:r w:rsidRPr="00EC57B2">
                <w:rPr>
                  <w:rFonts w:cs="Arial"/>
                  <w:vertAlign w:val="subscript"/>
                  <w:lang w:val="fr-FR"/>
                </w:rPr>
                <w:t>CMAX</w:t>
              </w:r>
              <w:r w:rsidRPr="00EC57B2">
                <w:rPr>
                  <w:rFonts w:cs="Vrinda"/>
                  <w:vertAlign w:val="subscript"/>
                  <w:lang w:val="fr-FR" w:bidi="bn-IN"/>
                </w:rPr>
                <w:t>,</w:t>
              </w:r>
              <w:r w:rsidRPr="00EC57B2">
                <w:rPr>
                  <w:rFonts w:cs="Vrinda"/>
                  <w:i/>
                  <w:vertAlign w:val="subscript"/>
                  <w:lang w:val="fr-FR" w:bidi="bn-IN"/>
                </w:rPr>
                <w:t>c</w:t>
              </w:r>
              <w:proofErr w:type="spellEnd"/>
              <w:r w:rsidRPr="00EC57B2">
                <w:rPr>
                  <w:rFonts w:cs="Arial"/>
                  <w:lang w:val="fr-FR"/>
                </w:rPr>
                <w:t>)</w:t>
              </w:r>
              <w:r w:rsidRPr="00EC57B2">
                <w:rPr>
                  <w:rFonts w:cs="Arial"/>
                  <w:lang w:val="fr-FR"/>
                </w:rPr>
                <w:br/>
                <w:t>(dB)</w:t>
              </w:r>
            </w:ins>
          </w:p>
        </w:tc>
      </w:tr>
      <w:tr w:rsidR="00D911E7" w:rsidRPr="00EC57B2" w:rsidTr="000E75EA">
        <w:trPr>
          <w:trHeight w:val="240"/>
          <w:jc w:val="center"/>
          <w:ins w:id="53" w:author="Author"/>
        </w:trPr>
        <w:tc>
          <w:tcPr>
            <w:tcW w:w="1809" w:type="dxa"/>
            <w:shd w:val="clear" w:color="auto" w:fill="auto"/>
            <w:vAlign w:val="center"/>
          </w:tcPr>
          <w:p w:rsidR="00D911E7" w:rsidRPr="00EC57B2" w:rsidRDefault="00D911E7" w:rsidP="000E75EA">
            <w:pPr>
              <w:pStyle w:val="TAC"/>
              <w:rPr>
                <w:ins w:id="54" w:author="Author"/>
                <w:rFonts w:cs="Arial"/>
              </w:rPr>
            </w:pPr>
          </w:p>
        </w:tc>
        <w:tc>
          <w:tcPr>
            <w:tcW w:w="2083" w:type="dxa"/>
            <w:shd w:val="clear" w:color="auto" w:fill="auto"/>
            <w:vAlign w:val="center"/>
          </w:tcPr>
          <w:p w:rsidR="00D911E7" w:rsidRPr="00EC57B2" w:rsidRDefault="00D911E7" w:rsidP="000E75EA">
            <w:pPr>
              <w:pStyle w:val="TAC"/>
              <w:rPr>
                <w:ins w:id="55" w:author="Author"/>
                <w:rFonts w:cs="Arial"/>
              </w:rPr>
            </w:pPr>
          </w:p>
        </w:tc>
      </w:tr>
      <w:tr w:rsidR="00D911E7" w:rsidRPr="00EC57B2" w:rsidTr="000E75EA">
        <w:trPr>
          <w:trHeight w:val="240"/>
          <w:jc w:val="center"/>
          <w:ins w:id="56" w:author="Author"/>
        </w:trPr>
        <w:tc>
          <w:tcPr>
            <w:tcW w:w="1809" w:type="dxa"/>
            <w:shd w:val="clear" w:color="auto" w:fill="auto"/>
            <w:vAlign w:val="center"/>
          </w:tcPr>
          <w:p w:rsidR="00D911E7" w:rsidRPr="00EC57B2" w:rsidRDefault="00D911E7" w:rsidP="000E75EA">
            <w:pPr>
              <w:pStyle w:val="TAC"/>
              <w:rPr>
                <w:ins w:id="57" w:author="Author"/>
                <w:rFonts w:cs="Arial"/>
              </w:rPr>
            </w:pPr>
          </w:p>
        </w:tc>
        <w:tc>
          <w:tcPr>
            <w:tcW w:w="2083" w:type="dxa"/>
            <w:shd w:val="clear" w:color="auto" w:fill="auto"/>
            <w:vAlign w:val="center"/>
          </w:tcPr>
          <w:p w:rsidR="00D911E7" w:rsidRPr="00EC57B2" w:rsidRDefault="00D911E7" w:rsidP="000E75EA">
            <w:pPr>
              <w:pStyle w:val="TAC"/>
              <w:rPr>
                <w:ins w:id="58" w:author="Author"/>
                <w:rFonts w:cs="Arial"/>
              </w:rPr>
            </w:pPr>
          </w:p>
        </w:tc>
      </w:tr>
      <w:tr w:rsidR="00D911E7" w:rsidRPr="00EC57B2" w:rsidTr="000E75EA">
        <w:trPr>
          <w:trHeight w:val="255"/>
          <w:jc w:val="center"/>
          <w:ins w:id="59" w:author="Author"/>
        </w:trPr>
        <w:tc>
          <w:tcPr>
            <w:tcW w:w="1809" w:type="dxa"/>
            <w:shd w:val="clear" w:color="auto" w:fill="auto"/>
            <w:vAlign w:val="center"/>
          </w:tcPr>
          <w:p w:rsidR="00D911E7" w:rsidRPr="00EC57B2" w:rsidRDefault="00D911E7" w:rsidP="000E75EA">
            <w:pPr>
              <w:pStyle w:val="TAC"/>
              <w:rPr>
                <w:ins w:id="60" w:author="Author"/>
                <w:rFonts w:cs="Arial"/>
              </w:rPr>
            </w:pPr>
          </w:p>
        </w:tc>
        <w:tc>
          <w:tcPr>
            <w:tcW w:w="2083" w:type="dxa"/>
            <w:shd w:val="clear" w:color="auto" w:fill="auto"/>
            <w:vAlign w:val="center"/>
          </w:tcPr>
          <w:p w:rsidR="00D911E7" w:rsidRPr="00EC57B2" w:rsidRDefault="00D911E7" w:rsidP="000E75EA">
            <w:pPr>
              <w:pStyle w:val="TAC"/>
              <w:rPr>
                <w:ins w:id="61" w:author="Author"/>
                <w:rFonts w:cs="Arial"/>
              </w:rPr>
            </w:pPr>
          </w:p>
        </w:tc>
      </w:tr>
      <w:tr w:rsidR="00D911E7" w:rsidRPr="00EC57B2" w:rsidTr="000E75EA">
        <w:trPr>
          <w:trHeight w:val="247"/>
          <w:jc w:val="center"/>
          <w:ins w:id="62" w:author="Author"/>
        </w:trPr>
        <w:tc>
          <w:tcPr>
            <w:tcW w:w="1809" w:type="dxa"/>
            <w:shd w:val="clear" w:color="auto" w:fill="auto"/>
            <w:vAlign w:val="center"/>
          </w:tcPr>
          <w:p w:rsidR="00D911E7" w:rsidRPr="00EC57B2" w:rsidRDefault="00D911E7" w:rsidP="000E75EA">
            <w:pPr>
              <w:pStyle w:val="TAC"/>
              <w:rPr>
                <w:ins w:id="63" w:author="Author"/>
                <w:rFonts w:cs="Arial"/>
              </w:rPr>
            </w:pPr>
          </w:p>
        </w:tc>
        <w:tc>
          <w:tcPr>
            <w:tcW w:w="2083" w:type="dxa"/>
            <w:shd w:val="clear" w:color="auto" w:fill="auto"/>
            <w:vAlign w:val="center"/>
          </w:tcPr>
          <w:p w:rsidR="00D911E7" w:rsidRPr="00EC57B2" w:rsidRDefault="00D911E7" w:rsidP="000E75EA">
            <w:pPr>
              <w:pStyle w:val="TAC"/>
              <w:rPr>
                <w:ins w:id="64" w:author="Author"/>
                <w:rFonts w:cs="Arial"/>
              </w:rPr>
            </w:pPr>
          </w:p>
        </w:tc>
      </w:tr>
      <w:tr w:rsidR="00D911E7" w:rsidRPr="00EC57B2" w:rsidTr="000E75EA">
        <w:trPr>
          <w:trHeight w:val="247"/>
          <w:jc w:val="center"/>
          <w:ins w:id="65" w:author="Author"/>
        </w:trPr>
        <w:tc>
          <w:tcPr>
            <w:tcW w:w="1809" w:type="dxa"/>
            <w:shd w:val="clear" w:color="auto" w:fill="auto"/>
            <w:vAlign w:val="center"/>
          </w:tcPr>
          <w:p w:rsidR="00D911E7" w:rsidRPr="00EC57B2" w:rsidRDefault="00D911E7" w:rsidP="000E75EA">
            <w:pPr>
              <w:pStyle w:val="TAC"/>
              <w:rPr>
                <w:ins w:id="66" w:author="Author"/>
                <w:rFonts w:cs="Arial"/>
              </w:rPr>
            </w:pPr>
          </w:p>
        </w:tc>
        <w:tc>
          <w:tcPr>
            <w:tcW w:w="2083" w:type="dxa"/>
            <w:shd w:val="clear" w:color="auto" w:fill="auto"/>
            <w:vAlign w:val="center"/>
          </w:tcPr>
          <w:p w:rsidR="00D911E7" w:rsidRPr="00EC57B2" w:rsidRDefault="00D911E7" w:rsidP="000E75EA">
            <w:pPr>
              <w:pStyle w:val="TAC"/>
              <w:rPr>
                <w:ins w:id="67" w:author="Author"/>
                <w:rFonts w:cs="Arial"/>
              </w:rPr>
            </w:pPr>
          </w:p>
        </w:tc>
      </w:tr>
      <w:tr w:rsidR="00D911E7" w:rsidRPr="00EC57B2" w:rsidTr="000E75EA">
        <w:trPr>
          <w:trHeight w:val="225"/>
          <w:jc w:val="center"/>
          <w:ins w:id="68" w:author="Author"/>
        </w:trPr>
        <w:tc>
          <w:tcPr>
            <w:tcW w:w="1809" w:type="dxa"/>
            <w:shd w:val="clear" w:color="auto" w:fill="auto"/>
            <w:vAlign w:val="center"/>
          </w:tcPr>
          <w:p w:rsidR="00D911E7" w:rsidRPr="00EC57B2" w:rsidRDefault="00D911E7" w:rsidP="000E75EA">
            <w:pPr>
              <w:pStyle w:val="TAC"/>
              <w:rPr>
                <w:ins w:id="69" w:author="Author"/>
                <w:rFonts w:cs="Arial"/>
              </w:rPr>
            </w:pPr>
          </w:p>
        </w:tc>
        <w:tc>
          <w:tcPr>
            <w:tcW w:w="2083" w:type="dxa"/>
            <w:shd w:val="clear" w:color="auto" w:fill="auto"/>
            <w:vAlign w:val="center"/>
          </w:tcPr>
          <w:p w:rsidR="00D911E7" w:rsidRPr="00EC57B2" w:rsidRDefault="00D911E7" w:rsidP="000E75EA">
            <w:pPr>
              <w:pStyle w:val="TAC"/>
              <w:rPr>
                <w:ins w:id="70" w:author="Author"/>
                <w:rFonts w:cs="Arial"/>
              </w:rPr>
            </w:pPr>
          </w:p>
        </w:tc>
      </w:tr>
      <w:tr w:rsidR="00D911E7" w:rsidRPr="00EC57B2" w:rsidTr="000E75EA">
        <w:trPr>
          <w:trHeight w:val="225"/>
          <w:jc w:val="center"/>
          <w:ins w:id="71" w:author="Author"/>
        </w:trPr>
        <w:tc>
          <w:tcPr>
            <w:tcW w:w="1809" w:type="dxa"/>
            <w:shd w:val="clear" w:color="auto" w:fill="auto"/>
            <w:vAlign w:val="center"/>
          </w:tcPr>
          <w:p w:rsidR="00D911E7" w:rsidRPr="00EC57B2" w:rsidRDefault="00D911E7" w:rsidP="000E75EA">
            <w:pPr>
              <w:pStyle w:val="TAC"/>
              <w:rPr>
                <w:ins w:id="72" w:author="Author"/>
                <w:rFonts w:cs="Arial"/>
              </w:rPr>
            </w:pPr>
          </w:p>
        </w:tc>
        <w:tc>
          <w:tcPr>
            <w:tcW w:w="2083" w:type="dxa"/>
            <w:shd w:val="clear" w:color="auto" w:fill="auto"/>
            <w:vAlign w:val="center"/>
          </w:tcPr>
          <w:p w:rsidR="00D911E7" w:rsidRPr="00EC57B2" w:rsidRDefault="00D911E7" w:rsidP="000E75EA">
            <w:pPr>
              <w:pStyle w:val="TAC"/>
              <w:rPr>
                <w:ins w:id="73" w:author="Author"/>
                <w:rFonts w:cs="Arial"/>
              </w:rPr>
            </w:pPr>
          </w:p>
        </w:tc>
      </w:tr>
    </w:tbl>
    <w:p w:rsidR="003545FF" w:rsidRPr="003545FF" w:rsidRDefault="003545FF" w:rsidP="00B252FF">
      <w:pPr>
        <w:pStyle w:val="Guidance"/>
        <w:rPr>
          <w:i w:val="0"/>
        </w:rPr>
      </w:pPr>
    </w:p>
    <w:p w:rsidR="0088400A" w:rsidRPr="00567132" w:rsidRDefault="0088400A">
      <w:pPr>
        <w:rPr>
          <w:i/>
          <w:noProof/>
          <w:color w:val="FF0000"/>
        </w:rPr>
      </w:pPr>
      <w:r w:rsidRPr="00567132">
        <w:rPr>
          <w:i/>
          <w:noProof/>
          <w:color w:val="FF0000"/>
        </w:rPr>
        <w:t>&lt; end of change &gt;</w:t>
      </w:r>
    </w:p>
    <w:sectPr w:rsidR="0088400A" w:rsidRPr="00567132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B1C35" w:rsidRDefault="003B1C35">
      <w:r>
        <w:separator/>
      </w:r>
    </w:p>
  </w:endnote>
  <w:endnote w:type="continuationSeparator" w:id="0">
    <w:p w:rsidR="003B1C35" w:rsidRDefault="003B1C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rinda">
    <w:panose1 w:val="00000400000000000000"/>
    <w:charset w:val="01"/>
    <w:family w:val="roman"/>
    <w:notTrueType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B1C35" w:rsidRDefault="003B1C35">
      <w:r>
        <w:separator/>
      </w:r>
    </w:p>
  </w:footnote>
  <w:footnote w:type="continuationSeparator" w:id="0">
    <w:p w:rsidR="003B1C35" w:rsidRDefault="003B1C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D99E36B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A16205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958456B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F91C347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0C7C7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D6147F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7A5ECF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7FB46C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0" w15:restartNumberingAfterBreak="0">
    <w:nsid w:val="0A603540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1132B10"/>
    <w:multiLevelType w:val="hybridMultilevel"/>
    <w:tmpl w:val="257C6AB8"/>
    <w:lvl w:ilvl="0" w:tplc="6AE8CC68">
      <w:start w:val="5"/>
      <w:numFmt w:val="bullet"/>
      <w:lvlText w:val="-"/>
      <w:lvlJc w:val="left"/>
      <w:pPr>
        <w:ind w:left="1211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3" w15:restartNumberingAfterBreak="0">
    <w:nsid w:val="1A01560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1A5A270E"/>
    <w:multiLevelType w:val="multilevel"/>
    <w:tmpl w:val="3C7E08DA"/>
    <w:lvl w:ilvl="0">
      <w:start w:val="1"/>
      <w:numFmt w:val="decimal"/>
      <w:pStyle w:val="Heading1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681"/>
        </w:tabs>
        <w:ind w:left="284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680"/>
        </w:tabs>
        <w:ind w:left="510" w:hanging="510"/>
      </w:pPr>
      <w:rPr>
        <w:rFonts w:hint="eastAsia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hint="eastAsia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pStyle w:val="Heading6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15" w15:restartNumberingAfterBreak="0">
    <w:nsid w:val="1B25121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1B3A27F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7" w15:restartNumberingAfterBreak="0">
    <w:nsid w:val="216A26DF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3A4621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0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62569F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 w15:restartNumberingAfterBreak="0">
    <w:nsid w:val="3B1565D1"/>
    <w:multiLevelType w:val="hybridMultilevel"/>
    <w:tmpl w:val="1A7C6D6E"/>
    <w:lvl w:ilvl="0" w:tplc="7DFA5E24">
      <w:start w:val="1"/>
      <w:numFmt w:val="lowerLetter"/>
      <w:lvlText w:val="%1."/>
      <w:lvlJc w:val="left"/>
      <w:pPr>
        <w:ind w:left="1213" w:hanging="360"/>
      </w:pPr>
      <w:rPr>
        <w:rFonts w:ascii="Arial" w:eastAsia="MS Mincho" w:hAnsi="Arial" w:cs="Times New Roman"/>
      </w:rPr>
    </w:lvl>
    <w:lvl w:ilvl="1" w:tplc="041D0003" w:tentative="1">
      <w:start w:val="1"/>
      <w:numFmt w:val="bullet"/>
      <w:lvlText w:val="o"/>
      <w:lvlJc w:val="left"/>
      <w:pPr>
        <w:ind w:left="193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65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37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9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1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53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25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973" w:hanging="360"/>
      </w:pPr>
      <w:rPr>
        <w:rFonts w:ascii="Wingdings" w:hAnsi="Wingdings" w:hint="default"/>
      </w:rPr>
    </w:lvl>
  </w:abstractNum>
  <w:abstractNum w:abstractNumId="23" w15:restartNumberingAfterBreak="0">
    <w:nsid w:val="3BFD20CC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4" w15:restartNumberingAfterBreak="0">
    <w:nsid w:val="3F73609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5" w15:restartNumberingAfterBreak="0">
    <w:nsid w:val="3FA60D4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6" w15:restartNumberingAfterBreak="0">
    <w:nsid w:val="4DD52D77"/>
    <w:multiLevelType w:val="hybridMultilevel"/>
    <w:tmpl w:val="D89C6978"/>
    <w:lvl w:ilvl="0" w:tplc="88440B86">
      <w:start w:val="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2641B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9" w15:restartNumberingAfterBreak="0">
    <w:nsid w:val="5CBC5302"/>
    <w:multiLevelType w:val="hybridMultilevel"/>
    <w:tmpl w:val="1A7C6D6E"/>
    <w:lvl w:ilvl="0" w:tplc="7DFA5E24">
      <w:start w:val="1"/>
      <w:numFmt w:val="lowerLetter"/>
      <w:lvlText w:val="%1."/>
      <w:lvlJc w:val="left"/>
      <w:pPr>
        <w:ind w:left="1213" w:hanging="360"/>
      </w:pPr>
      <w:rPr>
        <w:rFonts w:ascii="Arial" w:eastAsia="MS Mincho" w:hAnsi="Arial" w:cs="Times New Roman"/>
      </w:rPr>
    </w:lvl>
    <w:lvl w:ilvl="1" w:tplc="041D0003" w:tentative="1">
      <w:start w:val="1"/>
      <w:numFmt w:val="bullet"/>
      <w:lvlText w:val="o"/>
      <w:lvlJc w:val="left"/>
      <w:pPr>
        <w:ind w:left="193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65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37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9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1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53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25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973" w:hanging="360"/>
      </w:pPr>
      <w:rPr>
        <w:rFonts w:ascii="Wingdings" w:hAnsi="Wingdings" w:hint="default"/>
      </w:rPr>
    </w:lvl>
  </w:abstractNum>
  <w:abstractNum w:abstractNumId="30" w15:restartNumberingAfterBreak="0">
    <w:nsid w:val="63185F27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1" w15:restartNumberingAfterBreak="0">
    <w:nsid w:val="6771357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2" w15:restartNumberingAfterBreak="0">
    <w:nsid w:val="6B9A3E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8A365F8"/>
    <w:multiLevelType w:val="hybridMultilevel"/>
    <w:tmpl w:val="5670647C"/>
    <w:lvl w:ilvl="0" w:tplc="88440B86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3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29"/>
  </w:num>
  <w:num w:numId="6">
    <w:abstractNumId w:val="22"/>
  </w:num>
  <w:num w:numId="7">
    <w:abstractNumId w:val="12"/>
  </w:num>
  <w:num w:numId="8">
    <w:abstractNumId w:val="18"/>
  </w:num>
  <w:num w:numId="9">
    <w:abstractNumId w:val="35"/>
  </w:num>
  <w:num w:numId="10">
    <w:abstractNumId w:val="11"/>
  </w:num>
  <w:num w:numId="11">
    <w:abstractNumId w:val="27"/>
  </w:num>
  <w:num w:numId="12">
    <w:abstractNumId w:val="20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7"/>
  </w:num>
  <w:num w:numId="21">
    <w:abstractNumId w:val="30"/>
  </w:num>
  <w:num w:numId="22">
    <w:abstractNumId w:val="24"/>
  </w:num>
  <w:num w:numId="23">
    <w:abstractNumId w:val="28"/>
  </w:num>
  <w:num w:numId="24">
    <w:abstractNumId w:val="16"/>
  </w:num>
  <w:num w:numId="25">
    <w:abstractNumId w:val="10"/>
  </w:num>
  <w:num w:numId="26">
    <w:abstractNumId w:val="13"/>
  </w:num>
  <w:num w:numId="27">
    <w:abstractNumId w:val="25"/>
  </w:num>
  <w:num w:numId="28">
    <w:abstractNumId w:val="32"/>
  </w:num>
  <w:num w:numId="29">
    <w:abstractNumId w:val="21"/>
  </w:num>
  <w:num w:numId="30">
    <w:abstractNumId w:val="9"/>
  </w:num>
  <w:num w:numId="31">
    <w:abstractNumId w:val="23"/>
  </w:num>
  <w:num w:numId="32">
    <w:abstractNumId w:val="15"/>
  </w:num>
  <w:num w:numId="33">
    <w:abstractNumId w:val="19"/>
  </w:num>
  <w:num w:numId="34">
    <w:abstractNumId w:val="31"/>
  </w:num>
  <w:num w:numId="35">
    <w:abstractNumId w:val="33"/>
  </w:num>
  <w:num w:numId="36">
    <w:abstractNumId w:val="36"/>
  </w:num>
  <w:num w:numId="37">
    <w:abstractNumId w:val="14"/>
  </w:num>
  <w:num w:numId="38">
    <w:abstractNumId w:val="34"/>
  </w:num>
  <w:num w:numId="39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removePersonalInformation/>
  <w:removeDateAndTime/>
  <w:printFractionalCharacterWidth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00731"/>
    <w:rsid w:val="00010DFE"/>
    <w:rsid w:val="00022E4A"/>
    <w:rsid w:val="00061813"/>
    <w:rsid w:val="000A6394"/>
    <w:rsid w:val="000C038A"/>
    <w:rsid w:val="000C6598"/>
    <w:rsid w:val="000E75EA"/>
    <w:rsid w:val="00101C19"/>
    <w:rsid w:val="00106513"/>
    <w:rsid w:val="00107586"/>
    <w:rsid w:val="00137CE9"/>
    <w:rsid w:val="00145D43"/>
    <w:rsid w:val="00151D59"/>
    <w:rsid w:val="00192C46"/>
    <w:rsid w:val="001A7B60"/>
    <w:rsid w:val="001B7A65"/>
    <w:rsid w:val="001C249A"/>
    <w:rsid w:val="001C3188"/>
    <w:rsid w:val="001E41F3"/>
    <w:rsid w:val="00200142"/>
    <w:rsid w:val="00214CFE"/>
    <w:rsid w:val="00220021"/>
    <w:rsid w:val="0026004D"/>
    <w:rsid w:val="00275D12"/>
    <w:rsid w:val="002860C4"/>
    <w:rsid w:val="002A01CC"/>
    <w:rsid w:val="002B5741"/>
    <w:rsid w:val="002E74D3"/>
    <w:rsid w:val="00305409"/>
    <w:rsid w:val="0034180C"/>
    <w:rsid w:val="003545FF"/>
    <w:rsid w:val="00372731"/>
    <w:rsid w:val="00394D30"/>
    <w:rsid w:val="00397E28"/>
    <w:rsid w:val="003A3F23"/>
    <w:rsid w:val="003B1C35"/>
    <w:rsid w:val="003E0D5E"/>
    <w:rsid w:val="003E1A36"/>
    <w:rsid w:val="003F7756"/>
    <w:rsid w:val="00415DF0"/>
    <w:rsid w:val="004242F1"/>
    <w:rsid w:val="0042676F"/>
    <w:rsid w:val="0044656C"/>
    <w:rsid w:val="00453CB2"/>
    <w:rsid w:val="00464099"/>
    <w:rsid w:val="00474EF7"/>
    <w:rsid w:val="0048439D"/>
    <w:rsid w:val="004A0001"/>
    <w:rsid w:val="004B75B7"/>
    <w:rsid w:val="004C0066"/>
    <w:rsid w:val="004F4AB5"/>
    <w:rsid w:val="00514CCC"/>
    <w:rsid w:val="0051580D"/>
    <w:rsid w:val="00530343"/>
    <w:rsid w:val="0054301C"/>
    <w:rsid w:val="00567132"/>
    <w:rsid w:val="00573B47"/>
    <w:rsid w:val="005836FA"/>
    <w:rsid w:val="00592D74"/>
    <w:rsid w:val="005B0E5A"/>
    <w:rsid w:val="005D7AEC"/>
    <w:rsid w:val="005E2C44"/>
    <w:rsid w:val="00621188"/>
    <w:rsid w:val="006257ED"/>
    <w:rsid w:val="00655863"/>
    <w:rsid w:val="00660912"/>
    <w:rsid w:val="00695808"/>
    <w:rsid w:val="0069724D"/>
    <w:rsid w:val="006A78B1"/>
    <w:rsid w:val="006B46FB"/>
    <w:rsid w:val="006E21FB"/>
    <w:rsid w:val="006F4A1A"/>
    <w:rsid w:val="00766EF3"/>
    <w:rsid w:val="00792342"/>
    <w:rsid w:val="00793E72"/>
    <w:rsid w:val="007B1013"/>
    <w:rsid w:val="007B512A"/>
    <w:rsid w:val="007C2097"/>
    <w:rsid w:val="007C46B0"/>
    <w:rsid w:val="007D6A07"/>
    <w:rsid w:val="007E5BE8"/>
    <w:rsid w:val="007F0516"/>
    <w:rsid w:val="007F7D74"/>
    <w:rsid w:val="0081175D"/>
    <w:rsid w:val="00817737"/>
    <w:rsid w:val="0082226E"/>
    <w:rsid w:val="008279FA"/>
    <w:rsid w:val="00831C4E"/>
    <w:rsid w:val="00855D72"/>
    <w:rsid w:val="0085720A"/>
    <w:rsid w:val="008626E7"/>
    <w:rsid w:val="00870EE7"/>
    <w:rsid w:val="0088400A"/>
    <w:rsid w:val="008939A4"/>
    <w:rsid w:val="008F686C"/>
    <w:rsid w:val="009209A0"/>
    <w:rsid w:val="0093371C"/>
    <w:rsid w:val="009777D9"/>
    <w:rsid w:val="00991B88"/>
    <w:rsid w:val="009A579D"/>
    <w:rsid w:val="009C62F0"/>
    <w:rsid w:val="009E3297"/>
    <w:rsid w:val="009F734F"/>
    <w:rsid w:val="00A17C83"/>
    <w:rsid w:val="00A246B6"/>
    <w:rsid w:val="00A47E70"/>
    <w:rsid w:val="00A76329"/>
    <w:rsid w:val="00A7671C"/>
    <w:rsid w:val="00A93E2E"/>
    <w:rsid w:val="00A95417"/>
    <w:rsid w:val="00AD1CD8"/>
    <w:rsid w:val="00AD743D"/>
    <w:rsid w:val="00AE07FE"/>
    <w:rsid w:val="00B04A84"/>
    <w:rsid w:val="00B252FF"/>
    <w:rsid w:val="00B258BB"/>
    <w:rsid w:val="00B66593"/>
    <w:rsid w:val="00B67B97"/>
    <w:rsid w:val="00B802E4"/>
    <w:rsid w:val="00B80918"/>
    <w:rsid w:val="00B968C8"/>
    <w:rsid w:val="00BA3EC5"/>
    <w:rsid w:val="00BB07C8"/>
    <w:rsid w:val="00BB5DFC"/>
    <w:rsid w:val="00BB7CA2"/>
    <w:rsid w:val="00BD279D"/>
    <w:rsid w:val="00BD3D45"/>
    <w:rsid w:val="00BD6BB8"/>
    <w:rsid w:val="00BE0D54"/>
    <w:rsid w:val="00BF443E"/>
    <w:rsid w:val="00BF4987"/>
    <w:rsid w:val="00C14439"/>
    <w:rsid w:val="00C41731"/>
    <w:rsid w:val="00C77E11"/>
    <w:rsid w:val="00C801DA"/>
    <w:rsid w:val="00C95985"/>
    <w:rsid w:val="00CB6AC9"/>
    <w:rsid w:val="00CC5026"/>
    <w:rsid w:val="00D03F9A"/>
    <w:rsid w:val="00D03FE0"/>
    <w:rsid w:val="00D169D4"/>
    <w:rsid w:val="00D55FA6"/>
    <w:rsid w:val="00D7334A"/>
    <w:rsid w:val="00D7517A"/>
    <w:rsid w:val="00D80AEA"/>
    <w:rsid w:val="00D87424"/>
    <w:rsid w:val="00D90B90"/>
    <w:rsid w:val="00D911E7"/>
    <w:rsid w:val="00DA21E0"/>
    <w:rsid w:val="00DC4EC5"/>
    <w:rsid w:val="00DE04F5"/>
    <w:rsid w:val="00DE34CF"/>
    <w:rsid w:val="00E3173B"/>
    <w:rsid w:val="00E368BA"/>
    <w:rsid w:val="00E50660"/>
    <w:rsid w:val="00E81ACF"/>
    <w:rsid w:val="00EA3FE3"/>
    <w:rsid w:val="00EE7D7C"/>
    <w:rsid w:val="00F25D98"/>
    <w:rsid w:val="00F300FB"/>
    <w:rsid w:val="00F458FD"/>
    <w:rsid w:val="00F73BE3"/>
    <w:rsid w:val="00F837A1"/>
    <w:rsid w:val="00FA6D91"/>
    <w:rsid w:val="00FB4B0B"/>
    <w:rsid w:val="00FB6386"/>
    <w:rsid w:val="00FF10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</w:style>
  <w:style w:type="paragraph" w:styleId="TOC8">
    <w:name w:val="toc 8"/>
    <w:basedOn w:val="TOC1"/>
    <w:pPr>
      <w:spacing w:before="180"/>
      <w:ind w:left="2693" w:hanging="2693"/>
    </w:pPr>
    <w:rPr>
      <w:b/>
    </w:rPr>
  </w:style>
  <w:style w:type="paragraph" w:styleId="TOC1">
    <w:name w:val="toc 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pPr>
      <w:ind w:left="1701" w:hanging="1701"/>
    </w:pPr>
  </w:style>
  <w:style w:type="paragraph" w:styleId="TOC4">
    <w:name w:val="toc 4"/>
    <w:basedOn w:val="TOC3"/>
    <w:pPr>
      <w:ind w:left="1418" w:hanging="1418"/>
    </w:pPr>
  </w:style>
  <w:style w:type="paragraph" w:styleId="TOC3">
    <w:name w:val="toc 3"/>
    <w:basedOn w:val="TOC2"/>
    <w:pPr>
      <w:ind w:left="1134" w:hanging="1134"/>
    </w:pPr>
  </w:style>
  <w:style w:type="paragraph" w:styleId="TOC2">
    <w:name w:val="toc 2"/>
    <w:basedOn w:val="TO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</w:style>
  <w:style w:type="paragraph" w:customStyle="1" w:styleId="B20">
    <w:name w:val="B2"/>
    <w:basedOn w:val="List2"/>
    <w:link w:val="B2Char"/>
  </w:style>
  <w:style w:type="paragraph" w:customStyle="1" w:styleId="B30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uiPriority w:val="99"/>
    <w:rPr>
      <w:sz w:val="16"/>
    </w:rPr>
  </w:style>
  <w:style w:type="paragraph" w:styleId="CommentText">
    <w:name w:val="annotation text"/>
    <w:basedOn w:val="Normal"/>
    <w:link w:val="CommentTextChar"/>
    <w:uiPriority w:val="99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TAJ">
    <w:name w:val="TAJ"/>
    <w:basedOn w:val="Normal"/>
    <w:rsid w:val="0088400A"/>
    <w:pPr>
      <w:keepNext/>
      <w:keepLines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sz w:val="18"/>
    </w:rPr>
  </w:style>
  <w:style w:type="paragraph" w:customStyle="1" w:styleId="B1">
    <w:name w:val="B1+"/>
    <w:basedOn w:val="B10"/>
    <w:rsid w:val="0088400A"/>
    <w:pPr>
      <w:numPr>
        <w:numId w:val="8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TACChar">
    <w:name w:val="TAC Char"/>
    <w:link w:val="TAC"/>
    <w:rsid w:val="0088400A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88400A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88400A"/>
    <w:rPr>
      <w:rFonts w:ascii="Arial" w:hAnsi="Arial"/>
      <w:b/>
      <w:sz w:val="18"/>
      <w:lang w:val="en-GB" w:eastAsia="en-US"/>
    </w:rPr>
  </w:style>
  <w:style w:type="character" w:customStyle="1" w:styleId="Heading3Char">
    <w:name w:val="Heading 3 Char"/>
    <w:link w:val="Heading3"/>
    <w:rsid w:val="0088400A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rsid w:val="0088400A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88400A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0"/>
    <w:locked/>
    <w:rsid w:val="0088400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0"/>
    <w:locked/>
    <w:rsid w:val="0088400A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88400A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88400A"/>
    <w:rPr>
      <w:rFonts w:ascii="Arial" w:hAnsi="Arial"/>
      <w:sz w:val="22"/>
      <w:lang w:val="en-GB" w:eastAsia="en-US"/>
    </w:rPr>
  </w:style>
  <w:style w:type="character" w:customStyle="1" w:styleId="TALCar">
    <w:name w:val="TAL Car"/>
    <w:link w:val="TAL"/>
    <w:rsid w:val="0088400A"/>
    <w:rPr>
      <w:rFonts w:ascii="Arial" w:hAnsi="Arial"/>
      <w:sz w:val="18"/>
      <w:lang w:val="en-GB" w:eastAsia="en-US"/>
    </w:rPr>
  </w:style>
  <w:style w:type="character" w:styleId="SubtleReference">
    <w:name w:val="Subtle Reference"/>
    <w:uiPriority w:val="31"/>
    <w:qFormat/>
    <w:rsid w:val="0088400A"/>
    <w:rPr>
      <w:smallCaps/>
      <w:color w:val="5A5A5A"/>
    </w:rPr>
  </w:style>
  <w:style w:type="character" w:customStyle="1" w:styleId="BalloonTextChar">
    <w:name w:val="Balloon Text Char"/>
    <w:link w:val="BalloonText"/>
    <w:rsid w:val="0088400A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88400A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88400A"/>
    <w:rPr>
      <w:rFonts w:ascii="Arial" w:hAnsi="Arial"/>
      <w:b/>
      <w:lang w:val="en-GB" w:eastAsia="en-US"/>
    </w:rPr>
  </w:style>
  <w:style w:type="character" w:customStyle="1" w:styleId="TALChar">
    <w:name w:val="TAL Char"/>
    <w:locked/>
    <w:rsid w:val="0088400A"/>
    <w:rPr>
      <w:rFonts w:ascii="Arial" w:hAnsi="Arial" w:cs="Arial"/>
      <w:sz w:val="18"/>
      <w:lang w:val="en-GB"/>
    </w:rPr>
  </w:style>
  <w:style w:type="character" w:customStyle="1" w:styleId="Heading2Char">
    <w:name w:val="Heading 2 Char"/>
    <w:link w:val="Heading2"/>
    <w:rsid w:val="0088400A"/>
    <w:rPr>
      <w:rFonts w:ascii="Arial" w:hAnsi="Arial"/>
      <w:sz w:val="32"/>
      <w:lang w:val="en-GB" w:eastAsia="en-US"/>
    </w:rPr>
  </w:style>
  <w:style w:type="paragraph" w:customStyle="1" w:styleId="TableText">
    <w:name w:val="TableText"/>
    <w:basedOn w:val="BodyTextIndent"/>
    <w:rsid w:val="0088400A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BodyTextIndent">
    <w:name w:val="Body Text Indent"/>
    <w:basedOn w:val="Normal"/>
    <w:link w:val="BodyTextIndentChar"/>
    <w:rsid w:val="0088400A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lang w:eastAsia="x-none"/>
    </w:rPr>
  </w:style>
  <w:style w:type="character" w:customStyle="1" w:styleId="BodyTextIndentChar">
    <w:name w:val="Body Text Indent Char"/>
    <w:link w:val="BodyTextIndent"/>
    <w:rsid w:val="0088400A"/>
    <w:rPr>
      <w:rFonts w:ascii="Times New Roman" w:hAnsi="Times New Roman"/>
      <w:lang w:val="en-GB" w:eastAsia="x-none"/>
    </w:rPr>
  </w:style>
  <w:style w:type="character" w:customStyle="1" w:styleId="DocumentMapChar">
    <w:name w:val="Document Map Char"/>
    <w:link w:val="DocumentMap"/>
    <w:rsid w:val="0088400A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SubjectChar">
    <w:name w:val="Comment Subject Char"/>
    <w:link w:val="CommentSubject"/>
    <w:rsid w:val="0088400A"/>
    <w:rPr>
      <w:rFonts w:ascii="Times New Roman" w:hAnsi="Times New Roman"/>
      <w:b/>
      <w:bCs/>
      <w:lang w:val="en-GB" w:eastAsia="en-US"/>
    </w:rPr>
  </w:style>
  <w:style w:type="character" w:customStyle="1" w:styleId="EXChar">
    <w:name w:val="EX Char"/>
    <w:link w:val="EX"/>
    <w:locked/>
    <w:rsid w:val="0088400A"/>
    <w:rPr>
      <w:rFonts w:ascii="Times New Roman" w:hAnsi="Times New Roman"/>
      <w:lang w:val="en-GB" w:eastAsia="en-US"/>
    </w:rPr>
  </w:style>
  <w:style w:type="paragraph" w:customStyle="1" w:styleId="B2">
    <w:name w:val="B2+"/>
    <w:basedOn w:val="B20"/>
    <w:rsid w:val="0088400A"/>
    <w:pPr>
      <w:numPr>
        <w:numId w:val="9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B3">
    <w:name w:val="B3+"/>
    <w:basedOn w:val="B30"/>
    <w:rsid w:val="0088400A"/>
    <w:pPr>
      <w:numPr>
        <w:numId w:val="10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BL">
    <w:name w:val="BL"/>
    <w:basedOn w:val="Normal"/>
    <w:rsid w:val="0088400A"/>
    <w:pPr>
      <w:numPr>
        <w:numId w:val="11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BN">
    <w:name w:val="BN"/>
    <w:basedOn w:val="Normal"/>
    <w:rsid w:val="0088400A"/>
    <w:pPr>
      <w:numPr>
        <w:numId w:val="12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FootnoteTextChar">
    <w:name w:val="Footnote Text Char"/>
    <w:link w:val="FootnoteText"/>
    <w:rsid w:val="0088400A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88400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TB1">
    <w:name w:val="TB1"/>
    <w:basedOn w:val="Normal"/>
    <w:qFormat/>
    <w:rsid w:val="0088400A"/>
    <w:pPr>
      <w:keepNext/>
      <w:keepLines/>
      <w:numPr>
        <w:numId w:val="35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/>
      <w:sz w:val="18"/>
    </w:rPr>
  </w:style>
  <w:style w:type="paragraph" w:customStyle="1" w:styleId="TB2">
    <w:name w:val="TB2"/>
    <w:basedOn w:val="Normal"/>
    <w:qFormat/>
    <w:rsid w:val="0088400A"/>
    <w:pPr>
      <w:keepNext/>
      <w:keepLines/>
      <w:numPr>
        <w:numId w:val="36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/>
      <w:sz w:val="18"/>
    </w:rPr>
  </w:style>
  <w:style w:type="character" w:customStyle="1" w:styleId="HeaderChar">
    <w:name w:val="Header Char"/>
    <w:aliases w:val="header odd Char1,header Char1,header odd1 Char1,header odd2 Char1,header odd3 Char1,header odd4 Char1,header odd5 Char1,header odd6 Char1,header1 Char1,header2 Char1,header3 Char1,header odd11 Char1,header odd21 Char1,header odd7 Char1,h Cha"/>
    <w:link w:val="Header"/>
    <w:locked/>
    <w:rsid w:val="003F7756"/>
    <w:rPr>
      <w:rFonts w:ascii="Arial" w:hAnsi="Arial"/>
      <w:b/>
      <w:noProof/>
      <w:sz w:val="18"/>
      <w:lang w:val="en-GB"/>
    </w:rPr>
  </w:style>
  <w:style w:type="paragraph" w:customStyle="1" w:styleId="Guidance">
    <w:name w:val="Guidance"/>
    <w:basedOn w:val="Normal"/>
    <w:rsid w:val="00B252FF"/>
    <w:rPr>
      <w:i/>
      <w:color w:val="0000FF"/>
    </w:rPr>
  </w:style>
  <w:style w:type="character" w:customStyle="1" w:styleId="EQChar">
    <w:name w:val="EQ Char"/>
    <w:link w:val="EQ"/>
    <w:rsid w:val="00B252FF"/>
    <w:rPr>
      <w:rFonts w:ascii="Times New Roman" w:hAnsi="Times New Roman"/>
      <w:noProof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targetScreenSz w:val="800x600"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F790EC-D706-4CF3-98E7-AB14A79B85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647</Words>
  <Characters>3693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>CTPClassification=CTP_NT</cp:keywords>
  <cp:lastModifiedBy/>
  <cp:revision>1</cp:revision>
  <dcterms:created xsi:type="dcterms:W3CDTF">2018-05-14T18:50:00Z</dcterms:created>
  <dcterms:modified xsi:type="dcterms:W3CDTF">2018-05-14T18:50:00Z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867ca8f0-c1be-4d7e-b026-d70b9539d699</vt:lpwstr>
  </property>
  <property fmtid="{D5CDD505-2E9C-101B-9397-08002B2CF9AE}" pid="3" name="CTP_TimeStamp">
    <vt:lpwstr>2018-05-14 18:44:51Z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